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26F" w:rsidRDefault="0018626F" w:rsidP="000E48B4">
      <w:pPr>
        <w:pStyle w:val="CRCoverPage"/>
        <w:tabs>
          <w:tab w:val="right" w:pos="9639"/>
        </w:tabs>
        <w:spacing w:after="0"/>
        <w:rPr>
          <w:b/>
          <w:i/>
          <w:noProof/>
          <w:sz w:val="28"/>
          <w:lang w:eastAsia="zh-CN"/>
        </w:rPr>
      </w:pPr>
      <w:r>
        <w:rPr>
          <w:b/>
          <w:noProof/>
          <w:sz w:val="24"/>
        </w:rPr>
        <w:t>3GPP TSG-CT WG4 Meeting #107-bis-e</w:t>
      </w:r>
      <w:r>
        <w:rPr>
          <w:b/>
          <w:i/>
          <w:noProof/>
          <w:sz w:val="28"/>
        </w:rPr>
        <w:tab/>
      </w:r>
      <w:r>
        <w:rPr>
          <w:b/>
          <w:noProof/>
          <w:sz w:val="24"/>
        </w:rPr>
        <w:t>C4-220</w:t>
      </w:r>
      <w:r w:rsidR="002E2756">
        <w:rPr>
          <w:rFonts w:hint="eastAsia"/>
          <w:b/>
          <w:noProof/>
          <w:sz w:val="24"/>
          <w:lang w:eastAsia="zh-CN"/>
        </w:rPr>
        <w:t>407</w:t>
      </w:r>
    </w:p>
    <w:p w:rsidR="0018626F" w:rsidRDefault="0018626F" w:rsidP="0018626F">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A45E92">
        <w:rPr>
          <w:rFonts w:hint="eastAsia"/>
          <w:b/>
          <w:noProof/>
          <w:sz w:val="24"/>
          <w:lang w:eastAsia="zh-CN"/>
        </w:rPr>
        <w:t xml:space="preserve">                                                           </w:t>
      </w:r>
      <w:r w:rsidR="00A45E92" w:rsidRPr="00A45E92">
        <w:rPr>
          <w:i/>
          <w:noProof/>
          <w:sz w:val="24"/>
        </w:rPr>
        <w:t>was C4-220</w:t>
      </w:r>
      <w:r w:rsidR="002E2756">
        <w:rPr>
          <w:rFonts w:hint="eastAsia"/>
          <w:i/>
          <w:noProof/>
          <w:sz w:val="24"/>
          <w:lang w:eastAsia="zh-CN"/>
        </w:rPr>
        <w:t>354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8340F3">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8B6756">
              <w:rPr>
                <w:rFonts w:hint="eastAsia"/>
                <w:b/>
                <w:noProof/>
                <w:sz w:val="28"/>
                <w:lang w:eastAsia="zh-CN"/>
              </w:rPr>
              <w:t>1</w:t>
            </w:r>
            <w:r w:rsidR="008340F3">
              <w:rPr>
                <w:rFonts w:hint="eastAsia"/>
                <w:b/>
                <w:noProof/>
                <w:sz w:val="28"/>
                <w:lang w:eastAsia="zh-CN"/>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C6C0C" w:rsidP="00547111">
            <w:pPr>
              <w:pStyle w:val="CRCoverPage"/>
              <w:spacing w:after="0"/>
              <w:rPr>
                <w:noProof/>
                <w:lang w:eastAsia="zh-CN"/>
              </w:rPr>
            </w:pPr>
            <w:r>
              <w:rPr>
                <w:rFonts w:hint="eastAsia"/>
                <w:b/>
                <w:noProof/>
                <w:sz w:val="28"/>
                <w:lang w:eastAsia="zh-CN"/>
              </w:rPr>
              <w:t>0646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2E2756" w:rsidP="00BC37AF">
            <w:pPr>
              <w:pStyle w:val="CRCoverPage"/>
              <w:spacing w:after="0"/>
              <w:jc w:val="center"/>
              <w:rPr>
                <w:b/>
                <w:noProof/>
                <w:sz w:val="28"/>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8340F3">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8340F3">
              <w:rPr>
                <w:rFonts w:hint="eastAsia"/>
                <w:b/>
                <w:noProof/>
                <w:sz w:val="28"/>
                <w:lang w:eastAsia="zh-CN"/>
              </w:rPr>
              <w:t>4</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40F3" w:rsidP="009E60A7">
            <w:pPr>
              <w:pStyle w:val="CRCoverPage"/>
              <w:spacing w:after="0"/>
              <w:ind w:left="100"/>
              <w:rPr>
                <w:noProof/>
                <w:lang w:eastAsia="zh-CN"/>
              </w:rPr>
            </w:pPr>
            <w:r w:rsidRPr="008340F3">
              <w:rPr>
                <w:lang w:eastAsia="zh-CN"/>
              </w:rPr>
              <w:t xml:space="preserve">NSSAAF </w:t>
            </w:r>
            <w:r w:rsidR="00337E0B">
              <w:rPr>
                <w:rFonts w:hint="eastAsia"/>
                <w:lang w:eastAsia="zh-CN"/>
              </w:rPr>
              <w:t xml:space="preserve">registration and </w:t>
            </w:r>
            <w:r w:rsidRPr="008340F3">
              <w:rPr>
                <w:lang w:eastAsia="zh-CN"/>
              </w:rPr>
              <w:t>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40F3">
            <w:pPr>
              <w:pStyle w:val="CRCoverPage"/>
              <w:spacing w:after="0"/>
              <w:ind w:left="100"/>
              <w:rPr>
                <w:noProof/>
                <w:lang w:eastAsia="zh-CN"/>
              </w:rPr>
            </w:pPr>
            <w:r>
              <w:rPr>
                <w:rFonts w:hint="eastAsia"/>
                <w:noProof/>
                <w:lang w:eastAsia="zh-CN"/>
              </w:rPr>
              <w:t>TEI17</w:t>
            </w:r>
            <w:r w:rsidR="000F0C31">
              <w:rPr>
                <w:rFonts w:hint="eastAsia"/>
                <w:noProof/>
                <w:lang w:eastAsia="zh-CN"/>
              </w:rPr>
              <w:t>, 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8340F3">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8340F3">
              <w:rPr>
                <w:rFonts w:hint="eastAsia"/>
                <w:noProof/>
                <w:lang w:eastAsia="zh-CN"/>
              </w:rPr>
              <w:t>11</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132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65003E" w:rsidP="008340F3">
            <w:pPr>
              <w:pStyle w:val="CRCoverPage"/>
              <w:spacing w:after="0"/>
              <w:ind w:left="100"/>
              <w:rPr>
                <w:noProof/>
                <w:lang w:eastAsia="zh-CN"/>
              </w:rPr>
            </w:pPr>
            <w:r>
              <w:rPr>
                <w:rFonts w:hint="eastAsia"/>
                <w:noProof/>
                <w:lang w:eastAsia="zh-CN"/>
              </w:rPr>
              <w:t>SA2 has agreed CR</w:t>
            </w:r>
            <w:r w:rsidR="008340F3">
              <w:rPr>
                <w:rFonts w:hint="eastAsia"/>
                <w:noProof/>
                <w:lang w:eastAsia="zh-CN"/>
              </w:rPr>
              <w:t xml:space="preserve"> </w:t>
            </w:r>
            <w:r>
              <w:rPr>
                <w:rFonts w:hint="eastAsia"/>
                <w:noProof/>
                <w:lang w:eastAsia="zh-CN"/>
              </w:rPr>
              <w:t>(S2-210</w:t>
            </w:r>
            <w:r w:rsidR="008340F3">
              <w:rPr>
                <w:rFonts w:hint="eastAsia"/>
                <w:noProof/>
                <w:lang w:eastAsia="zh-CN"/>
              </w:rPr>
              <w:t>9071</w:t>
            </w:r>
            <w:r>
              <w:rPr>
                <w:rFonts w:hint="eastAsia"/>
                <w:noProof/>
                <w:lang w:eastAsia="zh-CN"/>
              </w:rPr>
              <w:t>) to</w:t>
            </w:r>
            <w:r w:rsidR="008340F3">
              <w:t xml:space="preserve"> </w:t>
            </w:r>
            <w:r w:rsidR="008340F3">
              <w:rPr>
                <w:rFonts w:hint="eastAsia"/>
                <w:lang w:eastAsia="zh-CN"/>
              </w:rPr>
              <w:t xml:space="preserve">add </w:t>
            </w:r>
            <w:r w:rsidR="008340F3" w:rsidRPr="008340F3">
              <w:t>SUPI or Internal Group ID</w:t>
            </w:r>
            <w:r w:rsidR="008340F3">
              <w:rPr>
                <w:rFonts w:hint="eastAsia"/>
                <w:lang w:eastAsia="zh-CN"/>
              </w:rPr>
              <w:t xml:space="preserve"> for NSSAAF discovery,</w:t>
            </w:r>
            <w:r>
              <w:rPr>
                <w:rFonts w:hint="eastAsia"/>
                <w:noProof/>
                <w:lang w:eastAsia="zh-CN"/>
              </w:rPr>
              <w:t xml:space="preserve"> CT4 specs need to be aligned with stage 2 requirements.</w:t>
            </w:r>
          </w:p>
          <w:p w:rsidR="00337E0B" w:rsidRDefault="00337E0B" w:rsidP="008340F3">
            <w:pPr>
              <w:pStyle w:val="CRCoverPage"/>
              <w:spacing w:after="0"/>
              <w:ind w:left="100"/>
              <w:rPr>
                <w:noProof/>
                <w:lang w:eastAsia="zh-CN"/>
              </w:rPr>
            </w:pPr>
            <w:r>
              <w:rPr>
                <w:rFonts w:hint="eastAsia"/>
                <w:noProof/>
                <w:lang w:eastAsia="zh-CN"/>
              </w:rPr>
              <w:t xml:space="preserve">Also, the definition of NSSAAF registration information is missed in </w:t>
            </w:r>
            <w:r w:rsidR="00E5303D">
              <w:rPr>
                <w:rFonts w:hint="eastAsia"/>
                <w:noProof/>
                <w:lang w:eastAsia="zh-CN"/>
              </w:rPr>
              <w:t xml:space="preserve">the </w:t>
            </w:r>
            <w:r>
              <w:rPr>
                <w:rFonts w:hint="eastAsia"/>
                <w:noProof/>
                <w:lang w:eastAsia="zh-CN"/>
              </w:rPr>
              <w:t>current 3GPP TS 29.510.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4E05" w:rsidRDefault="00BA4E05" w:rsidP="008340F3">
            <w:pPr>
              <w:pStyle w:val="CRCoverPage"/>
              <w:spacing w:after="0"/>
              <w:ind w:left="100"/>
              <w:rPr>
                <w:noProof/>
                <w:lang w:eastAsia="zh-CN"/>
              </w:rPr>
            </w:pPr>
            <w:r>
              <w:rPr>
                <w:rFonts w:hint="eastAsia"/>
                <w:noProof/>
                <w:lang w:eastAsia="zh-CN"/>
              </w:rPr>
              <w:t>1.</w:t>
            </w:r>
            <w:r w:rsidR="00BC37AF" w:rsidRPr="00BC37AF">
              <w:rPr>
                <w:noProof/>
              </w:rPr>
              <w:t xml:space="preserve">Add </w:t>
            </w:r>
            <w:r w:rsidR="008340F3">
              <w:rPr>
                <w:rFonts w:hint="eastAsia"/>
                <w:noProof/>
                <w:lang w:eastAsia="zh-CN"/>
              </w:rPr>
              <w:t xml:space="preserve">NSSAAF as NF consumer of URI query parameter of </w:t>
            </w:r>
            <w:r w:rsidR="008340F3" w:rsidRPr="008340F3">
              <w:rPr>
                <w:noProof/>
                <w:lang w:eastAsia="zh-CN"/>
              </w:rPr>
              <w:t>SUPI or Internal Group ID</w:t>
            </w:r>
            <w:r w:rsidR="00FD7297">
              <w:rPr>
                <w:noProof/>
              </w:rPr>
              <w:t>.</w:t>
            </w:r>
          </w:p>
          <w:p w:rsidR="00F11D29" w:rsidRDefault="00F11D29" w:rsidP="008340F3">
            <w:pPr>
              <w:pStyle w:val="CRCoverPage"/>
              <w:spacing w:after="0"/>
              <w:ind w:left="100"/>
              <w:rPr>
                <w:noProof/>
                <w:lang w:eastAsia="zh-CN"/>
              </w:rPr>
            </w:pPr>
            <w:r>
              <w:rPr>
                <w:rFonts w:hint="eastAsia"/>
                <w:noProof/>
                <w:lang w:eastAsia="zh-CN"/>
              </w:rPr>
              <w:t>2.Add NSSAAF registration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F2A26">
              <w:rPr>
                <w:rFonts w:hint="eastAsia"/>
                <w:noProof/>
                <w:lang w:eastAsia="zh-CN"/>
              </w:rPr>
              <w:t xml:space="preserve"> and missing the NSSAAF registration information</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05FB" w:rsidP="00BC7239">
            <w:pPr>
              <w:pStyle w:val="CRCoverPage"/>
              <w:spacing w:after="0"/>
              <w:ind w:left="100"/>
              <w:rPr>
                <w:noProof/>
                <w:lang w:eastAsia="zh-CN"/>
              </w:rPr>
            </w:pPr>
            <w:r>
              <w:rPr>
                <w:rFonts w:hint="eastAsia"/>
                <w:noProof/>
                <w:lang w:eastAsia="zh-CN"/>
              </w:rPr>
              <w:t xml:space="preserve">6.1.6.1, 6.1.6.2.2, 6.1.6.2.31, 6.1.6.2.X, </w:t>
            </w:r>
            <w:r w:rsidR="00F8511E">
              <w:rPr>
                <w:rFonts w:hint="eastAsia"/>
                <w:noProof/>
                <w:lang w:eastAsia="zh-CN"/>
              </w:rPr>
              <w:t>6.</w:t>
            </w:r>
            <w:r w:rsidR="00BC7239">
              <w:rPr>
                <w:rFonts w:hint="eastAsia"/>
                <w:noProof/>
                <w:lang w:eastAsia="zh-CN"/>
              </w:rPr>
              <w:t>2.3.2.3.1</w:t>
            </w:r>
            <w:r>
              <w:rPr>
                <w:rFonts w:hint="eastAsia"/>
                <w:noProof/>
                <w:lang w:eastAsia="zh-CN"/>
              </w:rPr>
              <w:t>, 6.2.6.1, 6.2.6.2.3, A.2,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807165">
            <w:pPr>
              <w:pStyle w:val="CRCoverPage"/>
              <w:spacing w:after="0"/>
              <w:ind w:left="100"/>
              <w:rPr>
                <w:noProof/>
              </w:rPr>
            </w:pPr>
            <w:r>
              <w:rPr>
                <w:noProof/>
              </w:rPr>
              <w:t xml:space="preserve">This CR introduce </w:t>
            </w:r>
            <w:r w:rsidR="00F11D29">
              <w:rPr>
                <w:rFonts w:hint="eastAsia"/>
                <w:noProof/>
                <w:lang w:eastAsia="zh-CN"/>
              </w:rPr>
              <w:t xml:space="preserve">backward compatable new features to the </w:t>
            </w:r>
            <w:r w:rsidR="00F11D29" w:rsidRPr="00690A26">
              <w:t>Nnrf_NFManagement</w:t>
            </w:r>
            <w:r w:rsidR="00F11D29" w:rsidRPr="00FB17F6">
              <w:rPr>
                <w:noProof/>
              </w:rPr>
              <w:t xml:space="preserve"> OpenAPI </w:t>
            </w:r>
            <w:r w:rsidR="00F11D29">
              <w:rPr>
                <w:rFonts w:hint="eastAsia"/>
                <w:noProof/>
                <w:lang w:eastAsia="zh-CN"/>
              </w:rPr>
              <w:t xml:space="preserve">and </w:t>
            </w:r>
            <w:r w:rsidR="00F11D29" w:rsidRPr="00690A26">
              <w:t>Nnrf_NFDiscovery</w:t>
            </w:r>
            <w:r w:rsidR="00F11D29" w:rsidRPr="00FB17F6">
              <w:rPr>
                <w:noProof/>
              </w:rPr>
              <w:t xml:space="preserve"> specification </w:t>
            </w:r>
            <w:r w:rsidR="00F11D29">
              <w:rPr>
                <w:noProof/>
              </w:rPr>
              <w:t>file</w:t>
            </w:r>
            <w:r w:rsidR="00B643EE" w:rsidRPr="00FB17F6">
              <w:rPr>
                <w:noProof/>
              </w:rPr>
              <w:t>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0E48B4" w:rsidRPr="00690A26" w:rsidRDefault="000E48B4" w:rsidP="000E48B4">
      <w:pPr>
        <w:pStyle w:val="4"/>
      </w:pPr>
      <w:bookmarkStart w:id="2" w:name="_Toc24937650"/>
      <w:bookmarkStart w:id="3" w:name="_Toc33962465"/>
      <w:bookmarkStart w:id="4" w:name="_Toc42883227"/>
      <w:bookmarkStart w:id="5" w:name="_Toc49733095"/>
      <w:bookmarkStart w:id="6" w:name="_Toc56690720"/>
      <w:bookmarkStart w:id="7" w:name="_Toc90630030"/>
      <w:bookmarkStart w:id="8" w:name="_Toc28012927"/>
      <w:bookmarkStart w:id="9" w:name="_Toc34251372"/>
      <w:bookmarkStart w:id="10" w:name="_Toc36103068"/>
      <w:r w:rsidRPr="00690A26">
        <w:t>6.1.6.1</w:t>
      </w:r>
      <w:r w:rsidRPr="00690A26">
        <w:tab/>
        <w:t>General</w:t>
      </w:r>
      <w:bookmarkEnd w:id="2"/>
      <w:bookmarkEnd w:id="3"/>
      <w:bookmarkEnd w:id="4"/>
      <w:bookmarkEnd w:id="5"/>
      <w:bookmarkEnd w:id="6"/>
      <w:bookmarkEnd w:id="7"/>
    </w:p>
    <w:p w:rsidR="000E48B4" w:rsidRPr="00690A26" w:rsidRDefault="000E48B4" w:rsidP="000E48B4">
      <w:r w:rsidRPr="00690A26">
        <w:t>This clause specifies the application data model supported by the API.</w:t>
      </w:r>
    </w:p>
    <w:p w:rsidR="000E48B4" w:rsidRPr="00690A26" w:rsidRDefault="000E48B4" w:rsidP="000E48B4">
      <w:r w:rsidRPr="00690A26">
        <w:t>Table 6.1.6.1-1 specifies the data types defined for the Nnrf</w:t>
      </w:r>
      <w:r>
        <w:t>_NFManagement</w:t>
      </w:r>
      <w:r w:rsidRPr="00690A26">
        <w:t xml:space="preserve"> service</w:t>
      </w:r>
      <w:r>
        <w:t>-</w:t>
      </w:r>
      <w:r w:rsidRPr="00690A26">
        <w:t>based interface protocol.</w:t>
      </w:r>
    </w:p>
    <w:p w:rsidR="000E48B4" w:rsidRPr="00690A26" w:rsidRDefault="000E48B4" w:rsidP="000E48B4">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0E48B4" w:rsidRPr="00690A26" w:rsidRDefault="000E48B4" w:rsidP="000E48B4">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Description</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an NF Instance registered in the NRF.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given NF Service Instance; it is part of the NFProfile of an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Data structure for specifying the notifications the NF service subscribes by default along with callback URI.</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IP addressing information of a given NFService; it consists on, e.g. IP address, TCP port, transport protocol...</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an UDR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an UDM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an AUSF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A range of SUPIs (subscriber identities), either based on a numeric range, or based on regular-expression matching.</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A range of subscriber identities, either based on a numeric range, or based on regular-expression matching.</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an AMF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an SMF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Set of parameters supported by UPF for a given S-NSSAI.</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Set of parameters supported by UPF for a given DNN.</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subscription to notifications to NRF events, included in subscription requests and responses.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Data sent in notifications from NRF to subscribed NF Instances.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hint="eastAsia"/>
                <w:szCs w:val="18"/>
              </w:rPr>
              <w:t>Contains the version details of an NF service.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PCF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BSF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Range of IPv4 addresses.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Range of IPv6 prefixes.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given IP interface of an UPF.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Set of URIs following 3GPP hypermedia format (containing a "_links" attribute).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AMF N2 interface information</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Range of TAIs (Tracking Area Identities).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Range of TACs (Tracking Area Codes).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Set of parameters supported by SMF for a given S-NSSAI.</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Set of parameters supported by SMF for a given DNN.</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 xml:space="preserve">Information of an NRF NF </w:t>
            </w:r>
            <w:proofErr w:type="gramStart"/>
            <w:r>
              <w:rPr>
                <w:rFonts w:cs="Arial"/>
                <w:szCs w:val="18"/>
              </w:rPr>
              <w:t>Instance,</w:t>
            </w:r>
            <w:proofErr w:type="gramEnd"/>
            <w:r>
              <w:rPr>
                <w:rFonts w:cs="Arial"/>
                <w:szCs w:val="18"/>
              </w:rPr>
              <w:t xml:space="preserve"> used in hierarchical NRF deployments.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CHF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Range of PLMN IDs.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Condition to determine the set of NFs to monitor under a certain subscription in NRF.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Subscription to a given NF Instance Id.</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Subscription to a set of NFs based on their NF Type.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Subscription to a set of NFs based on their support for a given Service Name.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Subscription to a set of AMFs, based on AMF Set Id and/or AMF Region Id.</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Subscription to a set of AMFs, based on their GUAMIs.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Subscription to a set of NFs based on their Group Id.</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Condition (list of attributes in the NF Profile) to determine whether a notification must be sent by NRF.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List of network slices (S-NSSAIs) for a given PLMN ID.</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NWDAF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an LMF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GMLC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an NEF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List of Application IDs and/or AF IDs managed by a given NEF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AF Event Exposure data managed by a given NEF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lang w:eastAsia="zh-CN"/>
              </w:rPr>
              <w:lastRenderedPageBreak/>
              <w:t>WAgfInfo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the W-AGF endpoints.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the TNGF endpoints.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P-CSCF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Subscription to a set of NFs based on their Set Id.</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Subscription to a set of NFs based on their Service Set Id.</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generic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an HSS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A range of IMSIs (subscriber identities), either based on a numeric range, or based on regular-expression matching.</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A range of Group IDs (internal group identities), either based on a numeric range, or based on regular-expression matching.</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871AF5">
              <w:rPr>
                <w:rFonts w:cs="Arial"/>
                <w:szCs w:val="18"/>
              </w:rPr>
              <w:t>Subscription to a set of NF Instances (UPFs), able to serve a certain service area (i.e. SMF serving area or TAI list).</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Addressing information (IP addresses, FQDN) of the TWIF.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about a vendor-specific feature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Information related to UDSF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Information of an SCP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SCP domain information</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 xml:space="preserve">Subscription to an SCP domain </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Communication options of the NRF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rsidR="000E48B4" w:rsidRPr="004B0D7A" w:rsidRDefault="000E48B4" w:rsidP="000E48B4">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rPr>
              <w:t>Information of a SEPP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Information of an AAnF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4B38F5" w:rsidRDefault="000E48B4" w:rsidP="000E48B4">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rsidR="000E48B4" w:rsidRPr="00C74B20" w:rsidRDefault="000E48B4" w:rsidP="000E48B4">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132962">
              <w:rPr>
                <w:rFonts w:cs="Arial"/>
                <w:szCs w:val="18"/>
              </w:rPr>
              <w:t>Information of a DCCF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rsidR="000E48B4" w:rsidRPr="00473062" w:rsidRDefault="000E48B4" w:rsidP="000E48B4">
            <w:pPr>
              <w:pStyle w:val="TAL"/>
              <w:rPr>
                <w:rFonts w:cs="Arial"/>
                <w:szCs w:val="18"/>
              </w:rPr>
            </w:pPr>
            <w:r>
              <w:rPr>
                <w:rFonts w:cs="Arial"/>
                <w:szCs w:val="18"/>
              </w:rPr>
              <w:t>Information of a MB-SMF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rsidR="000E48B4" w:rsidRPr="00473062" w:rsidRDefault="000E48B4" w:rsidP="000E48B4">
            <w:pPr>
              <w:pStyle w:val="TAL"/>
              <w:rPr>
                <w:rFonts w:cs="Arial"/>
                <w:szCs w:val="18"/>
              </w:rPr>
            </w:pPr>
            <w:r>
              <w:rPr>
                <w:rFonts w:cs="Arial"/>
                <w:szCs w:val="18"/>
              </w:rPr>
              <w:t>Range of TMGIs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rsidR="000E48B4" w:rsidRPr="00473062" w:rsidRDefault="000E48B4" w:rsidP="000E48B4">
            <w:pPr>
              <w:pStyle w:val="TAL"/>
              <w:rPr>
                <w:rFonts w:cs="Arial"/>
                <w:szCs w:val="18"/>
              </w:rPr>
            </w:pPr>
            <w:r>
              <w:rPr>
                <w:rFonts w:cs="Arial"/>
                <w:szCs w:val="18"/>
              </w:rPr>
              <w:t>MBS Session served by an MB-SMF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rsidR="000E48B4" w:rsidRPr="00473062" w:rsidRDefault="000E48B4" w:rsidP="000E48B4">
            <w:pPr>
              <w:pStyle w:val="TAL"/>
              <w:rPr>
                <w:rFonts w:cs="Arial"/>
                <w:szCs w:val="18"/>
              </w:rPr>
            </w:pPr>
            <w:r>
              <w:rPr>
                <w:rFonts w:cs="Arial"/>
                <w:szCs w:val="18"/>
              </w:rPr>
              <w:t>Parameters supported by an MB-SMF for a given S-NSSAI</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rsidR="000E48B4" w:rsidRPr="00473062" w:rsidRDefault="000E48B4" w:rsidP="000E48B4">
            <w:pPr>
              <w:pStyle w:val="TAL"/>
              <w:rPr>
                <w:rFonts w:cs="Arial"/>
                <w:szCs w:val="18"/>
              </w:rPr>
            </w:pPr>
            <w:r>
              <w:rPr>
                <w:rFonts w:cs="Arial"/>
                <w:szCs w:val="18"/>
              </w:rPr>
              <w:t>Parameters supported by an MB-SMF for a given DNN</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MbsAreaSession</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rsidR="000E48B4" w:rsidRPr="00473062" w:rsidRDefault="000E48B4" w:rsidP="000E48B4">
            <w:pPr>
              <w:pStyle w:val="TAL"/>
              <w:rPr>
                <w:rFonts w:cs="Arial"/>
                <w:szCs w:val="18"/>
              </w:rPr>
            </w:pPr>
            <w:r w:rsidRPr="00F7063B">
              <w:rPr>
                <w:rFonts w:cs="Arial"/>
                <w:szCs w:val="18"/>
              </w:rPr>
              <w:t xml:space="preserve">MBS Session </w:t>
            </w:r>
            <w:r>
              <w:rPr>
                <w:rFonts w:cs="Arial"/>
                <w:szCs w:val="18"/>
              </w:rPr>
              <w:t>in a specific MBS Service Area</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rsidR="000E48B4" w:rsidRPr="00F7063B" w:rsidRDefault="000E48B4" w:rsidP="000E48B4">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rsidR="000E48B4" w:rsidRPr="00F7063B" w:rsidRDefault="000E48B4" w:rsidP="000E48B4">
            <w:pPr>
              <w:pStyle w:val="TAL"/>
              <w:rPr>
                <w:rFonts w:cs="Arial"/>
                <w:szCs w:val="18"/>
              </w:rPr>
            </w:pPr>
            <w:r>
              <w:rPr>
                <w:rFonts w:cs="Arial"/>
                <w:szCs w:val="18"/>
              </w:rPr>
              <w:t>Set of parameters supported by TSCTSF for a given S-NSSAI.</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rsidR="000E48B4" w:rsidRPr="00F7063B" w:rsidRDefault="000E48B4" w:rsidP="000E48B4">
            <w:pPr>
              <w:pStyle w:val="TAL"/>
              <w:rPr>
                <w:rFonts w:cs="Arial"/>
                <w:szCs w:val="18"/>
              </w:rPr>
            </w:pPr>
            <w:r>
              <w:rPr>
                <w:rFonts w:cs="Arial"/>
                <w:szCs w:val="18"/>
              </w:rPr>
              <w:t>Set of parameters supported by TSCTSF for a given DNN.</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lang w:val="fr-FR"/>
              </w:rPr>
              <w:t>Information of a MB-UPF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fr-FR"/>
              </w:rPr>
            </w:pPr>
            <w:r>
              <w:t>AfSliceDnn</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val="fr-FR"/>
              </w:rPr>
            </w:pPr>
            <w:r>
              <w:rPr>
                <w:rFonts w:cs="Arial"/>
                <w:szCs w:val="18"/>
              </w:rPr>
              <w:t>AF specific Slices and DNNs.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Information of a trusted AF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Set of parameters supported by NF for a given S-NSSAI.</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Set of parameters supported by NF for a given DNN.</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rsidR="000E48B4" w:rsidRPr="00132962" w:rsidRDefault="000E48B4" w:rsidP="000E48B4">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rPr>
            </w:pPr>
            <w:r w:rsidRPr="00B1070C">
              <w:t>Information related to collocated NF type(s) and corresponding NF Instance(s) when the NF is collocated with NFs supporting other NF types.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rsidR="000E48B4" w:rsidRPr="00F1124F" w:rsidRDefault="000E48B4" w:rsidP="000E48B4">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rsidR="000E48B4" w:rsidRPr="00F1124F" w:rsidRDefault="000E48B4" w:rsidP="000E48B4">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lastRenderedPageBreak/>
              <w:t>PlmnOauth2</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Per PLMN Oauth2.0 indication.</w:t>
            </w:r>
          </w:p>
        </w:tc>
      </w:tr>
      <w:tr w:rsidR="009B5E38" w:rsidRPr="00690A26" w:rsidTr="000E48B4">
        <w:trPr>
          <w:jc w:val="center"/>
          <w:ins w:id="11" w:author="v0" w:date="2022-01-19T16:55:00Z"/>
        </w:trPr>
        <w:tc>
          <w:tcPr>
            <w:tcW w:w="2678" w:type="dxa"/>
            <w:tcBorders>
              <w:top w:val="single" w:sz="4" w:space="0" w:color="auto"/>
              <w:left w:val="single" w:sz="4" w:space="0" w:color="auto"/>
              <w:bottom w:val="single" w:sz="4" w:space="0" w:color="auto"/>
              <w:right w:val="single" w:sz="4" w:space="0" w:color="auto"/>
            </w:tcBorders>
          </w:tcPr>
          <w:p w:rsidR="009B5E38" w:rsidRDefault="009B5E38" w:rsidP="000E48B4">
            <w:pPr>
              <w:pStyle w:val="TAL"/>
              <w:rPr>
                <w:ins w:id="12" w:author="v0" w:date="2022-01-19T16:55:00Z"/>
              </w:rPr>
            </w:pPr>
            <w:ins w:id="13" w:author="v0" w:date="2022-01-19T16:56:00Z">
              <w:r>
                <w:rPr>
                  <w:rFonts w:hint="eastAsia"/>
                  <w:lang w:eastAsia="zh-CN"/>
                </w:rPr>
                <w:t>nssaaf</w:t>
              </w:r>
            </w:ins>
            <w:ins w:id="14" w:author="v0" w:date="2022-01-19T16:55:00Z">
              <w:r w:rsidRPr="00690A26">
                <w:t>Info</w:t>
              </w:r>
            </w:ins>
          </w:p>
        </w:tc>
        <w:tc>
          <w:tcPr>
            <w:tcW w:w="1604" w:type="dxa"/>
            <w:tcBorders>
              <w:top w:val="single" w:sz="4" w:space="0" w:color="auto"/>
              <w:left w:val="single" w:sz="4" w:space="0" w:color="auto"/>
              <w:bottom w:val="single" w:sz="4" w:space="0" w:color="auto"/>
              <w:right w:val="single" w:sz="4" w:space="0" w:color="auto"/>
            </w:tcBorders>
          </w:tcPr>
          <w:p w:rsidR="009B5E38" w:rsidRDefault="0022695E" w:rsidP="009B5E38">
            <w:pPr>
              <w:pStyle w:val="TAL"/>
              <w:rPr>
                <w:ins w:id="15" w:author="v0" w:date="2022-01-19T16:55:00Z"/>
              </w:rPr>
            </w:pPr>
            <w:ins w:id="16" w:author="v0" w:date="2022-01-20T19:45:00Z">
              <w:r>
                <w:rPr>
                  <w:rFonts w:hint="eastAsia"/>
                  <w:lang w:eastAsia="zh-CN"/>
                </w:rPr>
                <w:t>6.1.6.2.X</w:t>
              </w:r>
            </w:ins>
          </w:p>
        </w:tc>
        <w:tc>
          <w:tcPr>
            <w:tcW w:w="4892" w:type="dxa"/>
            <w:tcBorders>
              <w:top w:val="single" w:sz="4" w:space="0" w:color="auto"/>
              <w:left w:val="single" w:sz="4" w:space="0" w:color="auto"/>
              <w:bottom w:val="single" w:sz="4" w:space="0" w:color="auto"/>
              <w:right w:val="single" w:sz="4" w:space="0" w:color="auto"/>
            </w:tcBorders>
          </w:tcPr>
          <w:p w:rsidR="009B5E38" w:rsidRDefault="009B5E38" w:rsidP="009B5E38">
            <w:pPr>
              <w:pStyle w:val="TAL"/>
              <w:rPr>
                <w:ins w:id="17" w:author="v0" w:date="2022-01-19T16:55:00Z"/>
                <w:rFonts w:cs="Arial"/>
                <w:szCs w:val="18"/>
              </w:rPr>
            </w:pPr>
            <w:ins w:id="18" w:author="v0" w:date="2022-01-19T16:56:00Z">
              <w:r>
                <w:rPr>
                  <w:rFonts w:cs="Arial"/>
                  <w:szCs w:val="18"/>
                </w:rPr>
                <w:t xml:space="preserve">Information of a </w:t>
              </w:r>
              <w:r>
                <w:rPr>
                  <w:rFonts w:cs="Arial" w:hint="eastAsia"/>
                  <w:szCs w:val="18"/>
                  <w:lang w:eastAsia="zh-CN"/>
                </w:rPr>
                <w:t>NSSAA</w:t>
              </w:r>
              <w:r>
                <w:rPr>
                  <w:rFonts w:cs="Arial"/>
                  <w:szCs w:val="18"/>
                </w:rPr>
                <w:t>F NF Instance.</w:t>
              </w:r>
            </w:ins>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Fully Qualified Domain Name.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Identity of the NEF.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2F4CF5" w:rsidRDefault="000E48B4" w:rsidP="000E48B4">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rsidR="000E48B4" w:rsidRPr="00C74B20" w:rsidRDefault="000E48B4" w:rsidP="000E48B4">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0E48B4" w:rsidRPr="009812DC" w:rsidRDefault="000E48B4" w:rsidP="000E48B4">
            <w:pPr>
              <w:pStyle w:val="TAL"/>
              <w:rPr>
                <w:rFonts w:eastAsia="等线" w:cs="Arial"/>
              </w:rPr>
            </w:pPr>
            <w:r>
              <w:rPr>
                <w:rFonts w:cs="Arial" w:hint="eastAsia"/>
                <w:szCs w:val="18"/>
                <w:lang w:eastAsia="zh-CN"/>
              </w:rPr>
              <w:t>W</w:t>
            </w:r>
            <w:r>
              <w:rPr>
                <w:rFonts w:cs="Arial"/>
                <w:szCs w:val="18"/>
                <w:lang w:eastAsia="zh-CN"/>
              </w:rPr>
              <w:t>ildcard DNAI</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NF types known to NRF.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Types of notifications used in Default Notification URIs in the NF Profile of an NF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Types of transport protocol used in a given IP endpoint of an NF Service Instance.</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Types of events sent in notifications from NRF to subscribed NF Instances.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Status of a given NF Instance stored in NRF.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Types of data sets stored in UDR.</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Types of User-Plane interfaces of the UPF.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Service names known to NRF.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Status of a given NF Service Instance of an NF Instance stored in NRF.</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Access Network Node Type (gNB, ng-eNB...).</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BE59F7">
              <w:rPr>
                <w:rFonts w:cs="Arial"/>
                <w:szCs w:val="18"/>
              </w:rPr>
              <w:t>Indicates the type(s) of IP addresses reachable via an SCP</w:t>
            </w:r>
            <w:r>
              <w:rPr>
                <w:rFonts w:cs="Arial"/>
                <w:szCs w:val="18"/>
              </w:rPr>
              <w:t>.</w:t>
            </w:r>
          </w:p>
        </w:tc>
      </w:tr>
      <w:tr w:rsidR="000E48B4" w:rsidRPr="00690A26" w:rsidTr="000E48B4">
        <w:trPr>
          <w:jc w:val="center"/>
        </w:trPr>
        <w:tc>
          <w:tcPr>
            <w:tcW w:w="267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rsidR="000E48B4" w:rsidRPr="00BE59F7" w:rsidRDefault="000E48B4" w:rsidP="000E48B4">
            <w:pPr>
              <w:pStyle w:val="TAL"/>
              <w:rPr>
                <w:rFonts w:cs="Arial"/>
                <w:szCs w:val="18"/>
              </w:rPr>
            </w:pPr>
            <w:r>
              <w:rPr>
                <w:rFonts w:cs="Arial"/>
                <w:szCs w:val="18"/>
              </w:rPr>
              <w:t>Possible NF types supported by a collocated NF.</w:t>
            </w:r>
          </w:p>
        </w:tc>
      </w:tr>
    </w:tbl>
    <w:p w:rsidR="000E48B4" w:rsidRDefault="000E48B4" w:rsidP="000E48B4"/>
    <w:p w:rsidR="000E48B4" w:rsidRDefault="000E48B4" w:rsidP="000E48B4">
      <w:pPr>
        <w:pStyle w:val="EditorsNote"/>
      </w:pPr>
      <w:r>
        <w:t>Editor's Note:</w:t>
      </w:r>
      <w:r>
        <w:tab/>
        <w:t>A general solution of NRF handling towards absent attributes (not registered by the NF or not supported by NF with early version) is FFS.</w:t>
      </w:r>
    </w:p>
    <w:p w:rsidR="000E48B4" w:rsidRPr="00690A26" w:rsidRDefault="000E48B4" w:rsidP="000E48B4"/>
    <w:p w:rsidR="000E48B4" w:rsidRPr="00690A26" w:rsidRDefault="000E48B4" w:rsidP="000E48B4">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rsidR="000E48B4" w:rsidRPr="00690A26" w:rsidRDefault="000E48B4" w:rsidP="000E48B4">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rsidR="000E48B4" w:rsidRPr="00690A26" w:rsidRDefault="000E48B4" w:rsidP="000E48B4">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Comments</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The N1 message type</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The N2 information type</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3GPP Hypermedia link</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lang w:eastAsia="zh-CN"/>
              </w:rPr>
              <w:t>Network Function Group Id</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lang w:eastAsia="zh-CN"/>
              </w:rPr>
              <w:t>Internal Group Identifier</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Pr>
                <w:rFonts w:cs="Arial" w:hint="eastAsia"/>
                <w:szCs w:val="18"/>
                <w:lang w:eastAsia="zh-CN"/>
              </w:rPr>
              <w:t>R</w:t>
            </w:r>
            <w:r>
              <w:rPr>
                <w:rFonts w:cs="Arial"/>
                <w:szCs w:val="18"/>
                <w:lang w:eastAsia="zh-CN"/>
              </w:rPr>
              <w:t>AT Type</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1D2CEF" w:rsidRDefault="000E48B4" w:rsidP="000E48B4">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lang w:eastAsia="zh-CN"/>
              </w:rPr>
              <w:t>Response body of the redirect response message.</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D24CA3" w:rsidRDefault="000E48B4" w:rsidP="000E48B4">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rPr>
              <w:t>Area Session Identifier used for an MBS session with location dependent content</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D24CA3" w:rsidRDefault="000E48B4" w:rsidP="000E48B4">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rPr>
              <w:t>MBS Session Identifier</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D24CA3" w:rsidRDefault="000E48B4" w:rsidP="000E48B4">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lang w:eastAsia="zh-CN"/>
              </w:rPr>
              <w:t>MBS Service Area</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rsidR="000E48B4" w:rsidRPr="004E1F31" w:rsidRDefault="000E48B4" w:rsidP="000E48B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rFonts w:cs="Arial"/>
                <w:szCs w:val="18"/>
                <w:lang w:eastAsia="zh-CN"/>
              </w:rPr>
              <w:t>IP Address</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lang w:eastAsia="zh-CN"/>
              </w:rPr>
              <w:t xml:space="preserve">Defined in </w:t>
            </w:r>
            <w:r w:rsidRPr="00690A26">
              <w:t>Nnwdaf_AnalyticsInfo API.</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A2370C">
              <w:t>LMF</w:t>
            </w:r>
            <w:r>
              <w:t xml:space="preserve"> </w:t>
            </w:r>
            <w:r w:rsidRPr="00A2370C">
              <w:t>Identification</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lang w:eastAsia="zh-CN"/>
              </w:rPr>
              <w:t>Defined in Naf_EventExposure API</w:t>
            </w:r>
          </w:p>
        </w:tc>
      </w:tr>
      <w:tr w:rsidR="000E48B4" w:rsidRPr="00690A26" w:rsidTr="000E48B4">
        <w:trPr>
          <w:jc w:val="center"/>
        </w:trPr>
        <w:tc>
          <w:tcPr>
            <w:tcW w:w="202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rsidR="000E48B4" w:rsidRPr="00690A26" w:rsidRDefault="000E48B4" w:rsidP="000E48B4"/>
    <w:p w:rsidR="00774B9D" w:rsidRDefault="00774B9D" w:rsidP="00774B9D">
      <w:pPr>
        <w:rPr>
          <w:lang w:eastAsia="zh-CN"/>
        </w:rPr>
      </w:pPr>
    </w:p>
    <w:p w:rsidR="00BA76AA" w:rsidRPr="00C21836" w:rsidRDefault="00BA76AA" w:rsidP="00BA76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E48B4" w:rsidRPr="00690A26" w:rsidRDefault="000E48B4" w:rsidP="000E48B4">
      <w:pPr>
        <w:pStyle w:val="5"/>
      </w:pPr>
      <w:bookmarkStart w:id="19" w:name="_Toc24937653"/>
      <w:bookmarkStart w:id="20" w:name="_Toc33962468"/>
      <w:bookmarkStart w:id="21" w:name="_Toc42883230"/>
      <w:bookmarkStart w:id="22" w:name="_Toc49733098"/>
      <w:bookmarkStart w:id="23" w:name="_Toc56690723"/>
      <w:bookmarkStart w:id="24" w:name="_Toc90630033"/>
      <w:r w:rsidRPr="00690A26">
        <w:lastRenderedPageBreak/>
        <w:t>6.1.6.2.2</w:t>
      </w:r>
      <w:r w:rsidRPr="00690A26">
        <w:tab/>
        <w:t>Type: NFProfile</w:t>
      </w:r>
      <w:bookmarkEnd w:id="19"/>
      <w:bookmarkEnd w:id="20"/>
      <w:bookmarkEnd w:id="21"/>
      <w:bookmarkEnd w:id="22"/>
      <w:bookmarkEnd w:id="23"/>
      <w:bookmarkEnd w:id="24"/>
    </w:p>
    <w:p w:rsidR="000E48B4" w:rsidRPr="00690A26" w:rsidRDefault="000E48B4" w:rsidP="000E48B4">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E48B4" w:rsidRPr="00690A26" w:rsidRDefault="000E48B4" w:rsidP="000E48B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rPr>
                <w:rFonts w:cs="Arial"/>
                <w:szCs w:val="18"/>
              </w:rPr>
            </w:pPr>
            <w:r w:rsidRPr="00690A26">
              <w:rPr>
                <w:rFonts w:cs="Arial"/>
                <w:szCs w:val="18"/>
              </w:rPr>
              <w:t>Description</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Unique identity of the NF Instance.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Type of Network Function</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Status of the NF Instance (NOTE 5)</w:t>
            </w:r>
            <w:r>
              <w:rPr>
                <w:rFonts w:cs="Arial"/>
                <w:szCs w:val="18"/>
              </w:rPr>
              <w:t xml:space="preserve"> (NOTE 16)</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rsidR="000E48B4" w:rsidRPr="00F1124F" w:rsidRDefault="000E48B4" w:rsidP="000E48B4">
            <w:pPr>
              <w:pStyle w:val="TAL"/>
              <w:rPr>
                <w:lang w:val="en-US"/>
              </w:rPr>
            </w:pPr>
            <w:r w:rsidRPr="00B1070C">
              <w:t>Information related to collocated NF type(s) and corresponding NF Instances when the NF is collocated with NFs supporting other NF types.</w:t>
            </w:r>
          </w:p>
          <w:p w:rsidR="000E48B4" w:rsidRPr="00F1124F" w:rsidRDefault="000E48B4" w:rsidP="000E48B4">
            <w:pPr>
              <w:pStyle w:val="TAL"/>
              <w:rPr>
                <w:lang w:val="en-US"/>
              </w:rPr>
            </w:pPr>
            <w:r w:rsidRPr="00B1070C">
              <w:t>(NOTE 21)</w:t>
            </w:r>
          </w:p>
          <w:p w:rsidR="000E48B4" w:rsidRPr="00F1124F" w:rsidRDefault="000E48B4" w:rsidP="000E48B4">
            <w:pPr>
              <w:pStyle w:val="TAL"/>
              <w:rPr>
                <w:lang w:val="en-US"/>
              </w:rPr>
            </w:pPr>
          </w:p>
          <w:p w:rsidR="000E48B4" w:rsidRDefault="000E48B4" w:rsidP="000E48B4">
            <w:pPr>
              <w:pStyle w:val="TAL"/>
            </w:pPr>
            <w:r w:rsidRPr="00B1070C">
              <w:t>In this release of the specification, following collocation scenarios are supported (see clause 6.1.6.2.99):</w:t>
            </w:r>
            <w:r w:rsidRPr="00B1070C">
              <w:br/>
              <w:t>- a MB-SMF collocated with a SMF;</w:t>
            </w:r>
          </w:p>
          <w:p w:rsidR="000E48B4" w:rsidRPr="00690A26" w:rsidRDefault="000E48B4" w:rsidP="000E48B4">
            <w:pPr>
              <w:pStyle w:val="TAL"/>
            </w:pPr>
            <w:r w:rsidRPr="00B1070C">
              <w:t xml:space="preserve">- </w:t>
            </w:r>
            <w:proofErr w:type="gramStart"/>
            <w:r w:rsidRPr="00B1070C">
              <w:t>a</w:t>
            </w:r>
            <w:proofErr w:type="gramEnd"/>
            <w:r w:rsidRPr="00B1070C">
              <w:t xml:space="preserve"> MB-UPF collocated with a UPF.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rPr>
              <w:t>Time in seconds expected between 2 consecutive heart-beat messages from an NF Instance to the NRF.</w:t>
            </w:r>
          </w:p>
          <w:p w:rsidR="000E48B4" w:rsidRPr="00690A26" w:rsidRDefault="000E48B4" w:rsidP="000E48B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rsidR="000E48B4" w:rsidRPr="00690A26" w:rsidRDefault="000E48B4" w:rsidP="000E48B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PLMN(s) of the Network Function (NOTE 7).</w:t>
            </w:r>
          </w:p>
          <w:p w:rsidR="000E48B4" w:rsidRPr="00690A26" w:rsidRDefault="000E48B4" w:rsidP="000E48B4">
            <w:pPr>
              <w:pStyle w:val="TAL"/>
              <w:rPr>
                <w:rFonts w:cs="Arial"/>
                <w:szCs w:val="18"/>
              </w:rPr>
            </w:pPr>
            <w:r w:rsidRPr="00690A26">
              <w:rPr>
                <w:rFonts w:cs="Arial"/>
                <w:szCs w:val="18"/>
              </w:rPr>
              <w:t>This IE shall be present if this information is available for the NF.</w:t>
            </w:r>
          </w:p>
          <w:p w:rsidR="000E48B4" w:rsidRPr="00690A26" w:rsidRDefault="000E48B4" w:rsidP="000E48B4">
            <w:pPr>
              <w:pStyle w:val="TAL"/>
              <w:rPr>
                <w:rFonts w:cs="Arial"/>
                <w:szCs w:val="18"/>
              </w:rPr>
            </w:pPr>
            <w:r w:rsidRPr="00690A26">
              <w:rPr>
                <w:rFonts w:cs="Arial"/>
                <w:szCs w:val="18"/>
              </w:rPr>
              <w:t>If not provided, PLMN ID(s) of the PLMN of the NRF are assumed for the NF.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SNPN(s) of the Network Function.</w:t>
            </w:r>
          </w:p>
          <w:p w:rsidR="000E48B4" w:rsidRPr="00690A26" w:rsidRDefault="000E48B4" w:rsidP="000E48B4">
            <w:pPr>
              <w:pStyle w:val="TAL"/>
              <w:rPr>
                <w:rFonts w:cs="Arial"/>
                <w:szCs w:val="18"/>
              </w:rPr>
            </w:pPr>
            <w:r w:rsidRPr="00690A26">
              <w:rPr>
                <w:rFonts w:cs="Arial"/>
                <w:szCs w:val="18"/>
              </w:rPr>
              <w:t xml:space="preserve">This IE shall be present if the NF pertains to one or more SNPNs. </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S-NSSAIs of the Network Function.</w:t>
            </w:r>
          </w:p>
          <w:p w:rsidR="000E48B4" w:rsidRPr="00690A26" w:rsidRDefault="000E48B4" w:rsidP="000E48B4">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rsidR="000E48B4" w:rsidRDefault="000E48B4" w:rsidP="000E48B4">
            <w:pPr>
              <w:pStyle w:val="TAL"/>
              <w:rPr>
                <w:rFonts w:cs="Arial"/>
                <w:szCs w:val="18"/>
              </w:rPr>
            </w:pPr>
            <w:r w:rsidRPr="00690A26">
              <w:rPr>
                <w:rFonts w:cs="Arial"/>
                <w:szCs w:val="18"/>
              </w:rPr>
              <w:t>When present this IE represents the list of S-NSSAIs supported in all the PLMNs listed in the plmnList IE.</w:t>
            </w:r>
          </w:p>
          <w:p w:rsidR="000E48B4" w:rsidRPr="00690A26" w:rsidRDefault="000E48B4" w:rsidP="000E48B4">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rsidR="000E48B4" w:rsidRPr="00690A26" w:rsidRDefault="000E48B4" w:rsidP="000E48B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NSI identities of the Network Function.</w:t>
            </w:r>
          </w:p>
          <w:p w:rsidR="000E48B4" w:rsidRPr="00690A26" w:rsidRDefault="000E48B4" w:rsidP="000E48B4">
            <w:pPr>
              <w:pStyle w:val="TAL"/>
              <w:rPr>
                <w:rFonts w:cs="Arial"/>
                <w:szCs w:val="18"/>
              </w:rPr>
            </w:pPr>
            <w:r w:rsidRPr="00690A26">
              <w:rPr>
                <w:rFonts w:cs="Arial"/>
                <w:szCs w:val="18"/>
              </w:rPr>
              <w:t>If not provided, the NF can serve any NSI.</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 xml:space="preserve">23.003 [12] </w:t>
            </w:r>
            <w:r w:rsidRPr="00690A26">
              <w:rPr>
                <w:rFonts w:cs="Arial"/>
                <w:szCs w:val="18"/>
              </w:rPr>
              <w:lastRenderedPageBreak/>
              <w:t>shall be registered with the NRF (NOTE 8).</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lastRenderedPageBreak/>
              <w:t>ipv4Addresses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0E48B4" w:rsidRPr="00690A26" w:rsidDel="00A14B4C" w:rsidRDefault="000E48B4" w:rsidP="000E48B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rsidR="000E48B4" w:rsidRPr="00690A26" w:rsidDel="00A14B4C"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Del="00F44B5C"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NF instance.</w:t>
            </w:r>
          </w:p>
          <w:p w:rsidR="000E48B4" w:rsidRPr="00690A26" w:rsidRDefault="000E48B4" w:rsidP="000E48B4">
            <w:pPr>
              <w:pStyle w:val="TAL"/>
              <w:rPr>
                <w:rFonts w:cs="Arial"/>
                <w:szCs w:val="18"/>
              </w:rPr>
            </w:pPr>
            <w:r w:rsidRPr="00690A26">
              <w:rPr>
                <w:rFonts w:cs="Arial"/>
                <w:szCs w:val="18"/>
              </w:rPr>
              <w:t>If not provided, any PLMN is allowed to access the NF.</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SNPNs allowed </w:t>
            </w:r>
            <w:proofErr w:type="gramStart"/>
            <w:r w:rsidRPr="00690A26">
              <w:rPr>
                <w:rFonts w:cs="Arial"/>
                <w:szCs w:val="18"/>
              </w:rPr>
              <w:t>to access</w:t>
            </w:r>
            <w:proofErr w:type="gramEnd"/>
            <w:r w:rsidRPr="00690A26">
              <w:rPr>
                <w:rFonts w:cs="Arial"/>
                <w:szCs w:val="18"/>
              </w:rPr>
              <w:t xml:space="preserve"> the NF instance.</w:t>
            </w:r>
          </w:p>
          <w:p w:rsidR="000E48B4" w:rsidRPr="00690A26" w:rsidRDefault="000E48B4" w:rsidP="000E48B4">
            <w:pPr>
              <w:pStyle w:val="TAL"/>
            </w:pPr>
          </w:p>
          <w:p w:rsidR="000E48B4" w:rsidRPr="00690A26" w:rsidRDefault="000E48B4" w:rsidP="000E48B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Del="00F44B5C"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NF instance.</w:t>
            </w:r>
          </w:p>
          <w:p w:rsidR="000E48B4" w:rsidRPr="00690A26" w:rsidRDefault="000E48B4" w:rsidP="000E48B4">
            <w:pPr>
              <w:pStyle w:val="TAL"/>
              <w:rPr>
                <w:rFonts w:cs="Arial"/>
                <w:szCs w:val="18"/>
              </w:rPr>
            </w:pPr>
            <w:r w:rsidRPr="00690A26">
              <w:rPr>
                <w:rFonts w:cs="Arial"/>
                <w:szCs w:val="18"/>
              </w:rPr>
              <w:t>If not provided, any NF type is allowed to access the NF.</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Del="00F44B5C"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rsidR="000E48B4" w:rsidRPr="00690A26" w:rsidRDefault="000E48B4" w:rsidP="000E48B4">
            <w:pPr>
              <w:pStyle w:val="TAL"/>
              <w:rPr>
                <w:rFonts w:cs="Arial"/>
                <w:szCs w:val="18"/>
              </w:rPr>
            </w:pPr>
            <w:r w:rsidRPr="00690A26">
              <w:rPr>
                <w:rFonts w:cs="Arial"/>
                <w:szCs w:val="18"/>
              </w:rPr>
              <w:t>If not provided, any NF domain is allowed to access the NF.</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Del="00F44B5C"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S-NSSAI of the allowed slices to access the NF instance.</w:t>
            </w:r>
          </w:p>
          <w:p w:rsidR="000E48B4" w:rsidRPr="00690A26" w:rsidRDefault="000E48B4" w:rsidP="000E48B4">
            <w:pPr>
              <w:pStyle w:val="TAL"/>
              <w:rPr>
                <w:rFonts w:cs="Arial"/>
                <w:szCs w:val="18"/>
              </w:rPr>
            </w:pPr>
            <w:r w:rsidRPr="00690A26">
              <w:rPr>
                <w:rFonts w:cs="Arial"/>
                <w:szCs w:val="18"/>
              </w:rPr>
              <w:t>If not provided, any slice is allowed to access the NF.</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rsidR="000E48B4" w:rsidRDefault="000E48B4" w:rsidP="000E48B4">
            <w:pPr>
              <w:pStyle w:val="TAL"/>
              <w:rPr>
                <w:rFonts w:cs="Arial"/>
                <w:szCs w:val="18"/>
              </w:rPr>
            </w:pPr>
          </w:p>
          <w:p w:rsidR="000E48B4" w:rsidRDefault="000E48B4" w:rsidP="000E48B4">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rsidR="000E48B4" w:rsidRDefault="000E48B4" w:rsidP="000E48B4">
            <w:pPr>
              <w:pStyle w:val="TAL"/>
              <w:rPr>
                <w:rFonts w:cs="Arial"/>
                <w:szCs w:val="18"/>
              </w:rPr>
            </w:pPr>
          </w:p>
          <w:p w:rsidR="000E48B4" w:rsidRPr="00690A26" w:rsidRDefault="000E48B4" w:rsidP="000E48B4">
            <w:pPr>
              <w:pStyle w:val="TAL"/>
              <w:rPr>
                <w:rFonts w:cs="Arial"/>
                <w:szCs w:val="18"/>
              </w:rPr>
            </w:pPr>
            <w:r w:rsidRPr="00690A26">
              <w:rPr>
                <w:rFonts w:cs="Arial"/>
                <w:szCs w:val="18"/>
              </w:rPr>
              <w:t xml:space="preserve">The NRF may overwrite the received priority value when exposing an NFProfile with the </w:t>
            </w:r>
            <w:r w:rsidRPr="00690A26">
              <w:rPr>
                <w:rFonts w:cs="Arial"/>
                <w:szCs w:val="18"/>
              </w:rPr>
              <w:lastRenderedPageBreak/>
              <w:t>Nnrf_NFDiscovery service.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rsidR="000E48B4" w:rsidRDefault="000E48B4" w:rsidP="000E48B4">
            <w:pPr>
              <w:pStyle w:val="TAL"/>
              <w:rPr>
                <w:rFonts w:cs="Arial"/>
                <w:szCs w:val="18"/>
                <w:lang w:eastAsia="zh-CN"/>
              </w:rPr>
            </w:pPr>
          </w:p>
          <w:p w:rsidR="000E48B4" w:rsidRPr="00690A26" w:rsidRDefault="000E48B4" w:rsidP="000E48B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UDR (ranges of SUPI, group ID …)</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UDM (ranges of SUPI, group ID…)</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AUSF (ranges of SUPI, group ID…)</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w:t>
            </w:r>
            <w:r>
              <w:rPr>
                <w:rFonts w:cs="Arial"/>
                <w:szCs w:val="18"/>
                <w:lang w:eastAsia="zh-CN"/>
              </w:rPr>
              <w:t>List</w:t>
            </w:r>
            <w:proofErr w:type="gramEnd"/>
            <w:r w:rsidRPr="00690A26">
              <w:rPr>
                <w:rFonts w:cs="Arial" w:hint="eastAsia"/>
                <w:szCs w:val="18"/>
                <w:lang w:eastAsia="zh-CN"/>
              </w:rPr>
              <w:t xml:space="preserve"> may be present even if the ausfInfo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AMF (AMF Set ID, …)</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rsidR="000E48B4" w:rsidRPr="00690A26" w:rsidRDefault="000E48B4" w:rsidP="000E48B4">
            <w:pPr>
              <w:pStyle w:val="TAL"/>
              <w:rPr>
                <w:rFonts w:cs="Arial"/>
                <w:szCs w:val="18"/>
              </w:rPr>
            </w:pPr>
            <w:r w:rsidRPr="00690A26">
              <w:rPr>
                <w:rFonts w:cs="Arial"/>
                <w:szCs w:val="18"/>
              </w:rPr>
              <w:t>(NOTE 12)</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rsidR="000E48B4" w:rsidRPr="00690A26" w:rsidRDefault="000E48B4" w:rsidP="000E48B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rsidR="000E48B4" w:rsidRPr="00690A26" w:rsidRDefault="000E48B4" w:rsidP="000E48B4">
            <w:pPr>
              <w:pStyle w:val="TAL"/>
              <w:rPr>
                <w:rFonts w:cs="Arial"/>
                <w:szCs w:val="18"/>
              </w:rPr>
            </w:pPr>
            <w:r w:rsidRPr="00690A26">
              <w:rPr>
                <w:rFonts w:cs="Arial"/>
                <w:szCs w:val="18"/>
              </w:rPr>
              <w:t>(NOTE 12)</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UPF (S-NSSAI, DNN, SMF serving area, interface…)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PCF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BSF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CHF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rPr>
              <w:t>Specific data for the NEF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Specific data for the UDSF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lang w:eastAsia="zh-CN"/>
              </w:rPr>
              <w:t>udsf</w:t>
            </w:r>
            <w:r w:rsidRPr="00690A26">
              <w:rPr>
                <w:rFonts w:hint="eastAsia"/>
                <w:lang w:eastAsia="zh-CN"/>
              </w:rPr>
              <w:t>Info</w:t>
            </w:r>
            <w:r>
              <w:rPr>
                <w:lang w:eastAsia="zh-CN"/>
              </w:rPr>
              <w:t>List</w:t>
            </w:r>
            <w:proofErr w:type="gramEnd"/>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proofErr w:type="gramStart"/>
            <w:r w:rsidRPr="00690A26">
              <w:t>nwdafInfo</w:t>
            </w:r>
            <w:r>
              <w:t>List</w:t>
            </w:r>
            <w:proofErr w:type="gramEnd"/>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690A26">
              <w:rPr>
                <w:rFonts w:cs="Arial"/>
                <w:szCs w:val="18"/>
              </w:rPr>
              <w:t>Specific data for the P-CSCF.</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rsidR="000E48B4" w:rsidRPr="00690A26" w:rsidRDefault="000E48B4" w:rsidP="000E48B4">
            <w:pPr>
              <w:pStyle w:val="TAL"/>
              <w:rPr>
                <w:rFonts w:cs="Arial"/>
                <w:szCs w:val="18"/>
              </w:rPr>
            </w:pPr>
            <w:r w:rsidRPr="00690A26">
              <w:rPr>
                <w:rFonts w:cs="Arial"/>
                <w:szCs w:val="18"/>
              </w:rPr>
              <w:t>(NOTE 11)</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690A26">
              <w:rPr>
                <w:rFonts w:cs="Arial"/>
                <w:szCs w:val="18"/>
              </w:rPr>
              <w:t>Specific data for the HSS.</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custom Network Functions</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Timestamp when the NF was (re)started (NOTE 5) (NOTE 6)</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rsidR="000E48B4" w:rsidRDefault="000E48B4" w:rsidP="000E48B4">
            <w:pPr>
              <w:pStyle w:val="TAL"/>
            </w:pPr>
          </w:p>
          <w:p w:rsidR="000E48B4" w:rsidRPr="00690A26" w:rsidRDefault="000E48B4" w:rsidP="000E48B4">
            <w:pPr>
              <w:pStyle w:val="TAL"/>
              <w:rPr>
                <w:rFonts w:cs="Arial"/>
                <w:szCs w:val="18"/>
              </w:rPr>
            </w:pPr>
            <w:r>
              <w:t>This attribute is deprecated; the attribute "nfServiceList" should be used instead.</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Map</w:t>
            </w:r>
            <w:r w:rsidRPr="00690A26">
              <w:rPr>
                <w:rFonts w:cs="Arial"/>
                <w:szCs w:val="18"/>
              </w:rPr>
              <w:t xml:space="preserve"> of NF Service Instances</w:t>
            </w:r>
            <w:r>
              <w:rPr>
                <w:rFonts w:cs="Arial"/>
                <w:szCs w:val="18"/>
              </w:rPr>
              <w:t xml:space="preserve">, where the </w:t>
            </w:r>
            <w:r>
              <w:rPr>
                <w:rFonts w:cs="Arial"/>
                <w:szCs w:val="18"/>
              </w:rPr>
              <w:lastRenderedPageBreak/>
              <w:t>"serviceInstanceId" attribute of the NFService object shall be used as the key of the map.</w:t>
            </w:r>
            <w:r>
              <w:t xml:space="preserve"> (NOTE 15)</w:t>
            </w:r>
          </w:p>
          <w:p w:rsidR="000E48B4" w:rsidRDefault="000E48B4" w:rsidP="000E48B4">
            <w:pPr>
              <w:pStyle w:val="TAL"/>
              <w:rPr>
                <w:rFonts w:cs="Arial"/>
                <w:szCs w:val="18"/>
              </w:rPr>
            </w:pPr>
          </w:p>
          <w:p w:rsidR="000E48B4" w:rsidRPr="00690A26" w:rsidRDefault="000E48B4" w:rsidP="000E48B4">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NF Profile Changes Support Indicator.</w:t>
            </w:r>
          </w:p>
          <w:p w:rsidR="000E48B4" w:rsidRPr="00690A26" w:rsidRDefault="000E48B4" w:rsidP="000E48B4">
            <w:pPr>
              <w:pStyle w:val="TAL"/>
              <w:rPr>
                <w:rFonts w:cs="Arial"/>
                <w:szCs w:val="18"/>
              </w:rPr>
            </w:pPr>
            <w:r w:rsidRPr="00690A26">
              <w:rPr>
                <w:rFonts w:cs="Arial"/>
                <w:szCs w:val="18"/>
              </w:rPr>
              <w:t>See Annex</w:t>
            </w:r>
            <w:r>
              <w:rPr>
                <w:rFonts w:cs="Arial"/>
                <w:szCs w:val="18"/>
              </w:rPr>
              <w:t> </w:t>
            </w:r>
            <w:r w:rsidRPr="00690A26">
              <w:rPr>
                <w:rFonts w:cs="Arial"/>
                <w:szCs w:val="18"/>
              </w:rPr>
              <w:t>B.</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sidRPr="00690A26">
              <w:rPr>
                <w:rFonts w:cs="Arial"/>
                <w:szCs w:val="18"/>
              </w:rPr>
              <w:t>This IE may be present in the NFRegister or NFUpdate (NF Profile Complete Replacement) request and shall be absent in the response.</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sidRPr="00690A26">
              <w:rPr>
                <w:rFonts w:cs="Arial"/>
                <w:szCs w:val="18"/>
              </w:rPr>
              <w:t>Write-Only: true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NF Profile Changes Indicator.</w:t>
            </w:r>
          </w:p>
          <w:p w:rsidR="000E48B4" w:rsidRPr="00690A26" w:rsidRDefault="000E48B4" w:rsidP="000E48B4">
            <w:pPr>
              <w:pStyle w:val="TAL"/>
              <w:rPr>
                <w:rFonts w:cs="Arial"/>
                <w:szCs w:val="18"/>
              </w:rPr>
            </w:pPr>
            <w:r w:rsidRPr="00690A26">
              <w:rPr>
                <w:rFonts w:cs="Arial"/>
                <w:szCs w:val="18"/>
              </w:rPr>
              <w:t>See Annex</w:t>
            </w:r>
            <w:r>
              <w:rPr>
                <w:rFonts w:cs="Arial"/>
                <w:szCs w:val="18"/>
              </w:rPr>
              <w:t> </w:t>
            </w:r>
            <w:r w:rsidRPr="00690A26">
              <w:rPr>
                <w:rFonts w:cs="Arial"/>
                <w:szCs w:val="18"/>
              </w:rPr>
              <w:t>B.</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rsidR="000E48B4" w:rsidRPr="00690A26" w:rsidRDefault="000E48B4" w:rsidP="000E48B4">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sidRPr="00690A26">
              <w:rPr>
                <w:rFonts w:cs="Arial"/>
                <w:szCs w:val="18"/>
              </w:rPr>
              <w:t>Read-Only: true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Notification endpoints for different notification types.</w:t>
            </w:r>
          </w:p>
          <w:p w:rsidR="000E48B4" w:rsidRPr="00690A26" w:rsidRDefault="000E48B4" w:rsidP="000E48B4">
            <w:pPr>
              <w:pStyle w:val="TAL"/>
              <w:rPr>
                <w:rFonts w:cs="Arial"/>
                <w:szCs w:val="18"/>
              </w:rPr>
            </w:pPr>
            <w:r w:rsidRPr="00690A26">
              <w:rPr>
                <w:rFonts w:cs="Arial"/>
                <w:szCs w:val="18"/>
              </w:rPr>
              <w:t>(NOTE 10)</w:t>
            </w:r>
          </w:p>
          <w:p w:rsidR="000E48B4" w:rsidRPr="00690A26" w:rsidRDefault="000E48B4" w:rsidP="000E48B4">
            <w:pPr>
              <w:pStyle w:val="TAL"/>
              <w:rPr>
                <w:rFonts w:cs="Arial"/>
                <w:szCs w:val="18"/>
              </w:rPr>
            </w:pP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LMF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GMLC</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rsidR="000E48B4" w:rsidRDefault="000E48B4" w:rsidP="000E48B4">
            <w:pPr>
              <w:pStyle w:val="TAL"/>
            </w:pPr>
            <w:r w:rsidRPr="00690A26">
              <w:t>At most one NF Set ID shall be indicated per PLMN</w:t>
            </w:r>
            <w:r>
              <w:t>-ID or SNPN</w:t>
            </w:r>
            <w:r w:rsidRPr="00690A26">
              <w:t xml:space="preserve"> of the NF.</w:t>
            </w:r>
          </w:p>
          <w:p w:rsidR="000E48B4" w:rsidRDefault="000E48B4" w:rsidP="000E48B4">
            <w:pPr>
              <w:pStyle w:val="TAL"/>
              <w:rPr>
                <w:lang w:eastAsia="zh-CN"/>
              </w:rPr>
            </w:pPr>
            <w:r>
              <w:rPr>
                <w:rFonts w:hint="eastAsia"/>
                <w:lang w:eastAsia="zh-CN"/>
              </w:rPr>
              <w:t>This information shall be present if available.</w:t>
            </w:r>
          </w:p>
          <w:p w:rsidR="000E48B4" w:rsidRPr="00690A26" w:rsidRDefault="000E48B4" w:rsidP="000E48B4">
            <w:pPr>
              <w:pStyle w:val="TAL"/>
              <w:rPr>
                <w:rFonts w:cs="Arial"/>
                <w:szCs w:val="18"/>
              </w:rPr>
            </w:pPr>
            <w:r>
              <w:rPr>
                <w:lang w:eastAsia="zh-CN"/>
              </w:rPr>
              <w:t>(NOTE 22)</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The served area(s) of the NF instance.</w:t>
            </w:r>
          </w:p>
          <w:p w:rsidR="000E48B4" w:rsidRPr="00690A26" w:rsidRDefault="000E48B4" w:rsidP="000E48B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rsidR="000E48B4" w:rsidRPr="00690A26" w:rsidRDefault="000E48B4" w:rsidP="000E48B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rFonts w:cs="Arial"/>
                <w:szCs w:val="18"/>
                <w:lang w:eastAsia="zh-CN"/>
              </w:rPr>
              <w:t xml:space="preserve">This IE indicates whether the NF supports </w:t>
            </w:r>
            <w:r>
              <w:t>Load Control based on LCI Header (see clause 6.3 of 3GPP TS 29.500 [4]).</w:t>
            </w:r>
          </w:p>
          <w:p w:rsidR="000E48B4" w:rsidRDefault="000E48B4" w:rsidP="000E48B4">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rsidR="000E48B4" w:rsidRPr="00690A26" w:rsidRDefault="000E48B4" w:rsidP="000E48B4">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rFonts w:cs="Arial"/>
                <w:szCs w:val="18"/>
                <w:lang w:eastAsia="zh-CN"/>
              </w:rPr>
              <w:t>This IE indicates whether the NF supports Overl</w:t>
            </w:r>
            <w:r>
              <w:t>oad Control based on OCI Header (see clause 6.4 of 3GPP TS 29.500 [4]).</w:t>
            </w:r>
          </w:p>
          <w:p w:rsidR="000E48B4" w:rsidRDefault="000E48B4" w:rsidP="000E48B4">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rsidR="000E48B4" w:rsidRPr="00690A26" w:rsidRDefault="000E48B4" w:rsidP="000E48B4">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rsidR="000E48B4" w:rsidRDefault="000E48B4" w:rsidP="000E48B4">
            <w:pPr>
              <w:pStyle w:val="TAL"/>
              <w:rPr>
                <w:rFonts w:cs="Arial"/>
                <w:szCs w:val="18"/>
              </w:rPr>
            </w:pPr>
          </w:p>
          <w:p w:rsidR="000E48B4" w:rsidRDefault="000E48B4" w:rsidP="000E48B4">
            <w:pPr>
              <w:pStyle w:val="TAL"/>
              <w:rPr>
                <w:rFonts w:cs="Arial"/>
                <w:szCs w:val="18"/>
                <w:lang w:eastAsia="zh-CN"/>
              </w:rPr>
            </w:pPr>
            <w:r>
              <w:rPr>
                <w:rFonts w:cs="Arial"/>
                <w:szCs w:val="18"/>
              </w:rPr>
              <w:t>When present, the value of each entry of the map shall be the recovery time of the NF Set indicated by the key.</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w:t>
            </w:r>
            <w:r>
              <w:rPr>
                <w:rFonts w:cs="Arial"/>
                <w:szCs w:val="18"/>
              </w:rPr>
              <w:lastRenderedPageBreak/>
              <w:t>configured in the NF instance.</w:t>
            </w:r>
          </w:p>
          <w:p w:rsidR="000E48B4" w:rsidRDefault="000E48B4" w:rsidP="000E48B4">
            <w:pPr>
              <w:pStyle w:val="TAL"/>
              <w:rPr>
                <w:rFonts w:cs="Arial"/>
                <w:szCs w:val="18"/>
              </w:rPr>
            </w:pPr>
          </w:p>
          <w:p w:rsidR="000E48B4" w:rsidRDefault="000E48B4" w:rsidP="000E48B4">
            <w:pPr>
              <w:pStyle w:val="TAL"/>
              <w:rPr>
                <w:rFonts w:cs="Arial"/>
                <w:szCs w:val="18"/>
                <w:lang w:eastAsia="zh-CN"/>
              </w:rPr>
            </w:pPr>
            <w:r>
              <w:rPr>
                <w:rFonts w:cs="Arial"/>
                <w:szCs w:val="18"/>
              </w:rPr>
              <w:t>When present, the value of each entry of the map shall be the recovery time of the NF Service Set indicated by the key.</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When present, this IE shall carry the list of SCP domains the SCP belongs to, or the SCP domain the NF (other than SCP) or the SEPP belongs to.</w:t>
            </w:r>
          </w:p>
          <w:p w:rsidR="000E48B4" w:rsidRDefault="000E48B4" w:rsidP="000E48B4">
            <w:pPr>
              <w:pStyle w:val="TAL"/>
              <w:rPr>
                <w:rFonts w:cs="Arial"/>
                <w:szCs w:val="18"/>
              </w:rPr>
            </w:pPr>
            <w:r>
              <w:rPr>
                <w:rFonts w:cs="Arial"/>
                <w:szCs w:val="18"/>
              </w:rPr>
              <w:t>(NOTE 14)</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Specific data for the SCP</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Specific data for the SEPP</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rsidR="000E48B4" w:rsidRDefault="000E48B4" w:rsidP="000E48B4">
            <w:pPr>
              <w:pStyle w:val="TAL"/>
              <w:rPr>
                <w:rFonts w:cs="Arial"/>
                <w:szCs w:val="18"/>
              </w:rPr>
            </w:pPr>
            <w:r>
              <w:rPr>
                <w:rFonts w:cs="Arial"/>
                <w:szCs w:val="18"/>
              </w:rPr>
              <w:t>The value of each entry of the map shall be a list (array) of VendorSpecificFeature objects.</w:t>
            </w:r>
          </w:p>
          <w:p w:rsidR="000E48B4" w:rsidRDefault="000E48B4" w:rsidP="000E48B4">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rsidR="000E48B4"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rFonts w:eastAsia="等线"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rFonts w:eastAsia="等线"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C74B20">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C74B20">
              <w:rPr>
                <w:rFonts w:eastAsia="等线" w:cs="Arial"/>
              </w:rPr>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eastAsia="等线"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eastAsia="等线"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rsidR="000E48B4" w:rsidRPr="00C74B20" w:rsidRDefault="000E48B4" w:rsidP="000E48B4">
            <w:pPr>
              <w:pStyle w:val="TAC"/>
              <w:rPr>
                <w:rFonts w:eastAsia="等线"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rsidR="000E48B4" w:rsidRPr="00C74B20" w:rsidRDefault="000E48B4" w:rsidP="000E48B4">
            <w:pPr>
              <w:pStyle w:val="TAL"/>
              <w:rPr>
                <w:rFonts w:eastAsia="等线"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rsidR="000E48B4" w:rsidRPr="00C74B20" w:rsidRDefault="000E48B4" w:rsidP="000E48B4">
            <w:pPr>
              <w:pStyle w:val="TAL"/>
              <w:rPr>
                <w:rFonts w:eastAsia="等线" w:cs="Arial"/>
                <w:szCs w:val="18"/>
              </w:rPr>
            </w:pPr>
            <w:r w:rsidRPr="00321379">
              <w:rPr>
                <w:rFonts w:cs="Arial"/>
                <w:szCs w:val="18"/>
              </w:rPr>
              <w:t xml:space="preserve">Specific data for the </w:t>
            </w:r>
            <w:r>
              <w:rPr>
                <w:rFonts w:cs="Arial"/>
                <w:szCs w:val="18"/>
              </w:rPr>
              <w:t>MFAF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Pr="00321379"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321379"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lang w:eastAsia="zh-CN"/>
              </w:rPr>
              <w:t>EASDF specific data</w:t>
            </w:r>
          </w:p>
          <w:p w:rsidR="000E48B4" w:rsidRDefault="000E48B4" w:rsidP="000E48B4">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rsidR="000E48B4" w:rsidRPr="00321379" w:rsidRDefault="000E48B4" w:rsidP="000E48B4">
            <w:pPr>
              <w:pStyle w:val="TAL"/>
              <w:rPr>
                <w:rFonts w:cs="Arial"/>
                <w:szCs w:val="18"/>
              </w:rPr>
            </w:pPr>
            <w:r>
              <w:rPr>
                <w:lang w:val="en-US"/>
              </w:rPr>
              <w:t>(NOTE 20)</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rPr>
              <w:t>Specific data for the DCCF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rsidR="000E48B4" w:rsidRDefault="000E48B4" w:rsidP="000E48B4">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lang w:eastAsia="zh-CN"/>
              </w:rPr>
              <w:t>MB-SMF specific data</w:t>
            </w:r>
          </w:p>
          <w:p w:rsidR="000E48B4" w:rsidRPr="00350B7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Specific data for the TSCTSF</w:t>
            </w:r>
          </w:p>
          <w:p w:rsidR="000E48B4" w:rsidRDefault="000E48B4" w:rsidP="000E48B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val="fr-FR" w:eastAsia="zh-CN"/>
              </w:rPr>
            </w:pPr>
            <w:r>
              <w:rPr>
                <w:rFonts w:cs="Arial"/>
                <w:szCs w:val="18"/>
                <w:lang w:val="fr-FR" w:eastAsia="zh-CN"/>
              </w:rPr>
              <w:t>MB-UPF specific data.</w:t>
            </w:r>
          </w:p>
          <w:p w:rsidR="000E48B4" w:rsidRDefault="000E48B4" w:rsidP="000E48B4">
            <w:pPr>
              <w:pStyle w:val="TAL"/>
              <w:rPr>
                <w:rFonts w:cs="Arial"/>
                <w:szCs w:val="18"/>
                <w:lang w:val="fr-FR" w:eastAsia="zh-CN"/>
              </w:rPr>
            </w:pPr>
          </w:p>
          <w:p w:rsidR="000E48B4" w:rsidRDefault="000E48B4" w:rsidP="000E48B4">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val="fr-FR" w:eastAsia="zh-CN"/>
              </w:rPr>
            </w:pPr>
            <w:r>
              <w:rPr>
                <w:rFonts w:cs="Arial"/>
                <w:szCs w:val="18"/>
              </w:rPr>
              <w:t>Specific data for the trusted AF.</w:t>
            </w:r>
          </w:p>
        </w:tc>
      </w:tr>
      <w:tr w:rsidR="00617B01" w:rsidRPr="00690A26" w:rsidTr="000E48B4">
        <w:trPr>
          <w:jc w:val="center"/>
          <w:ins w:id="25" w:author="v0" w:date="2022-01-19T16:57:00Z"/>
        </w:trPr>
        <w:tc>
          <w:tcPr>
            <w:tcW w:w="2090" w:type="dxa"/>
            <w:tcBorders>
              <w:top w:val="single" w:sz="4" w:space="0" w:color="auto"/>
              <w:left w:val="single" w:sz="4" w:space="0" w:color="auto"/>
              <w:bottom w:val="single" w:sz="4" w:space="0" w:color="auto"/>
              <w:right w:val="single" w:sz="4" w:space="0" w:color="auto"/>
            </w:tcBorders>
          </w:tcPr>
          <w:p w:rsidR="00617B01" w:rsidRDefault="00617B01" w:rsidP="000E48B4">
            <w:pPr>
              <w:pStyle w:val="TAL"/>
              <w:rPr>
                <w:ins w:id="26" w:author="v0" w:date="2022-01-19T16:57:00Z"/>
                <w:lang w:val="en-IN"/>
              </w:rPr>
            </w:pPr>
            <w:ins w:id="27" w:author="v0" w:date="2022-01-19T16:57:00Z">
              <w:r>
                <w:rPr>
                  <w:rFonts w:hint="eastAsia"/>
                  <w:lang w:eastAsia="zh-CN"/>
                </w:rPr>
                <w:t>nssaaf</w:t>
              </w:r>
              <w:r w:rsidRPr="00690A26">
                <w:t>Info</w:t>
              </w:r>
            </w:ins>
          </w:p>
        </w:tc>
        <w:tc>
          <w:tcPr>
            <w:tcW w:w="1559" w:type="dxa"/>
            <w:tcBorders>
              <w:top w:val="single" w:sz="4" w:space="0" w:color="auto"/>
              <w:left w:val="single" w:sz="4" w:space="0" w:color="auto"/>
              <w:bottom w:val="single" w:sz="4" w:space="0" w:color="auto"/>
              <w:right w:val="single" w:sz="4" w:space="0" w:color="auto"/>
            </w:tcBorders>
          </w:tcPr>
          <w:p w:rsidR="00617B01" w:rsidRDefault="00617B01" w:rsidP="000E48B4">
            <w:pPr>
              <w:pStyle w:val="TAL"/>
              <w:rPr>
                <w:ins w:id="28" w:author="v0" w:date="2022-01-19T16:57:00Z"/>
                <w:lang w:val="en-IN"/>
              </w:rPr>
            </w:pPr>
            <w:ins w:id="29" w:author="v0" w:date="2022-01-19T16:57:00Z">
              <w:r>
                <w:rPr>
                  <w:rFonts w:hint="eastAsia"/>
                  <w:lang w:eastAsia="zh-CN"/>
                </w:rPr>
                <w:t>Nssaaf</w:t>
              </w:r>
              <w:r w:rsidRPr="00690A26">
                <w:t>Info</w:t>
              </w:r>
            </w:ins>
          </w:p>
        </w:tc>
        <w:tc>
          <w:tcPr>
            <w:tcW w:w="425" w:type="dxa"/>
            <w:tcBorders>
              <w:top w:val="single" w:sz="4" w:space="0" w:color="auto"/>
              <w:left w:val="single" w:sz="4" w:space="0" w:color="auto"/>
              <w:bottom w:val="single" w:sz="4" w:space="0" w:color="auto"/>
              <w:right w:val="single" w:sz="4" w:space="0" w:color="auto"/>
            </w:tcBorders>
          </w:tcPr>
          <w:p w:rsidR="00617B01" w:rsidRDefault="00617B01" w:rsidP="000E48B4">
            <w:pPr>
              <w:pStyle w:val="TAC"/>
              <w:rPr>
                <w:ins w:id="30" w:author="v0" w:date="2022-01-19T16:57:00Z"/>
                <w:lang w:eastAsia="zh-CN"/>
              </w:rPr>
            </w:pPr>
            <w:ins w:id="31" w:author="v0" w:date="2022-01-19T16:57: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617B01" w:rsidRDefault="00617B01" w:rsidP="000E48B4">
            <w:pPr>
              <w:pStyle w:val="TAL"/>
              <w:rPr>
                <w:ins w:id="32" w:author="v0" w:date="2022-01-19T16:57:00Z"/>
              </w:rPr>
            </w:pPr>
            <w:ins w:id="33" w:author="v0" w:date="2022-01-19T16:57: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617B01" w:rsidRDefault="00617B01" w:rsidP="00617B01">
            <w:pPr>
              <w:pStyle w:val="TAL"/>
              <w:rPr>
                <w:ins w:id="34" w:author="v0" w:date="2022-01-19T16:57:00Z"/>
                <w:rFonts w:cs="Arial"/>
                <w:szCs w:val="18"/>
              </w:rPr>
            </w:pPr>
            <w:ins w:id="35" w:author="v0" w:date="2022-01-19T16:57:00Z">
              <w:r w:rsidRPr="00690A26">
                <w:rPr>
                  <w:rFonts w:cs="Arial"/>
                  <w:szCs w:val="18"/>
                </w:rPr>
                <w:t xml:space="preserve">Specific data for the </w:t>
              </w:r>
              <w:r>
                <w:rPr>
                  <w:rFonts w:cs="Arial" w:hint="eastAsia"/>
                  <w:szCs w:val="18"/>
                  <w:lang w:eastAsia="zh-CN"/>
                </w:rPr>
                <w:t>NSSAA</w:t>
              </w:r>
              <w:r w:rsidRPr="00690A26">
                <w:rPr>
                  <w:rFonts w:cs="Arial"/>
                  <w:szCs w:val="18"/>
                </w:rPr>
                <w:t>F</w:t>
              </w:r>
            </w:ins>
          </w:p>
        </w:tc>
      </w:tr>
      <w:tr w:rsidR="00617B01" w:rsidRPr="00690A26" w:rsidTr="000E48B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17B01" w:rsidRPr="00690A26" w:rsidRDefault="00617B01" w:rsidP="000E48B4">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rsidR="00617B01" w:rsidRPr="00690A26" w:rsidRDefault="00617B01" w:rsidP="000E48B4">
            <w:pPr>
              <w:pStyle w:val="TAN"/>
            </w:pPr>
            <w:r w:rsidRPr="00B1070C">
              <w:t>NOTE 2:</w:t>
            </w:r>
            <w:r w:rsidRPr="00B1070C">
              <w:tab/>
              <w:t>If the type of Network Function is UPF or MB-UPF, the addressing information is for the UPF N4 interface or MB-UPF N4mb interface respectively. If the type of Network Function is a P-CSCF and if no Gm FQDN or IP addresses are registered in the pcscfInfoList attribute, the addressing information is also used for the P-CSCF Gm interface.</w:t>
            </w:r>
          </w:p>
          <w:p w:rsidR="00617B01" w:rsidRPr="00690A26" w:rsidRDefault="00617B01" w:rsidP="000E48B4">
            <w:pPr>
              <w:pStyle w:val="TAN"/>
            </w:pPr>
            <w:r w:rsidRPr="00690A26">
              <w:t>NOTE 3:</w:t>
            </w:r>
            <w:r w:rsidRPr="00690A26">
              <w:tab/>
              <w:t xml:space="preserve">A requester NF may use this information to select a NF instance (e.g. a NF instance preferably located in </w:t>
            </w:r>
            <w:r w:rsidRPr="00690A26">
              <w:lastRenderedPageBreak/>
              <w:t>the same data center).</w:t>
            </w:r>
          </w:p>
          <w:p w:rsidR="00617B01" w:rsidRPr="00690A26" w:rsidRDefault="00617B01" w:rsidP="000E48B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617B01" w:rsidRPr="00690A26" w:rsidRDefault="00617B01" w:rsidP="000E48B4">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rsidR="00617B01" w:rsidRPr="00690A26" w:rsidRDefault="00617B01" w:rsidP="000E48B4">
            <w:pPr>
              <w:pStyle w:val="TAN"/>
              <w:rPr>
                <w:rFonts w:cs="Arial"/>
                <w:szCs w:val="18"/>
              </w:rPr>
            </w:pPr>
            <w:r w:rsidRPr="00690A26">
              <w:t>NOTE 6:</w:t>
            </w:r>
            <w:r w:rsidRPr="00690A26">
              <w:tab/>
              <w:t xml:space="preserve">A requester NF may consider that all the resources created in the NF before the NF recovery </w:t>
            </w:r>
            <w:proofErr w:type="gramStart"/>
            <w:r w:rsidRPr="00690A26">
              <w:t>time have</w:t>
            </w:r>
            <w:proofErr w:type="gramEnd"/>
            <w:r w:rsidRPr="00690A26">
              <w:t xml:space="preser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rsidR="00617B01" w:rsidRPr="00690A26" w:rsidRDefault="00617B01" w:rsidP="000E48B4">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617B01" w:rsidRPr="00690A26" w:rsidRDefault="00617B01" w:rsidP="000E48B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rsidR="00617B01" w:rsidRPr="00690A26" w:rsidRDefault="00617B01" w:rsidP="000E48B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rsidR="00617B01" w:rsidRPr="00690A26" w:rsidRDefault="00617B01" w:rsidP="000E48B4">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rsidR="00617B01" w:rsidRPr="00690A26" w:rsidRDefault="00617B01" w:rsidP="000E48B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rsidR="00617B01" w:rsidRPr="00690A26" w:rsidRDefault="00617B01" w:rsidP="000E48B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rsidR="00617B01" w:rsidRDefault="00617B01" w:rsidP="000E48B4">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rsidR="00617B01" w:rsidRDefault="00617B01" w:rsidP="000E48B4">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rsidR="00617B01" w:rsidRDefault="00617B01" w:rsidP="000E48B4">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rsidR="00617B01" w:rsidRDefault="00617B01" w:rsidP="000E48B4">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rsidR="00617B01" w:rsidRDefault="00617B01" w:rsidP="000E48B4">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rsidR="00617B01" w:rsidRDefault="00617B01" w:rsidP="000E48B4">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rsidR="00617B01" w:rsidRDefault="00617B01" w:rsidP="000E48B4">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rsidR="00617B01" w:rsidRDefault="00617B01" w:rsidP="000E48B4">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rsidR="00617B01" w:rsidRDefault="00617B01" w:rsidP="000E48B4">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w:t>
            </w:r>
            <w:r w:rsidRPr="00B1070C">
              <w:lastRenderedPageBreak/>
              <w:t>and the collocated NF service producers.</w:t>
            </w:r>
          </w:p>
          <w:p w:rsidR="00617B01" w:rsidRPr="00690A26" w:rsidRDefault="00617B01" w:rsidP="000E48B4">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tc>
      </w:tr>
    </w:tbl>
    <w:p w:rsidR="000E48B4" w:rsidRDefault="000E48B4" w:rsidP="000E48B4">
      <w:pPr>
        <w:rPr>
          <w:lang w:val="en-US"/>
        </w:rPr>
      </w:pPr>
    </w:p>
    <w:p w:rsidR="000E48B4" w:rsidRPr="00C21836" w:rsidRDefault="000E48B4" w:rsidP="000E48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6" w:name="_Toc24937682"/>
      <w:bookmarkStart w:id="37" w:name="_Toc33962497"/>
      <w:bookmarkStart w:id="38" w:name="_Toc42883259"/>
      <w:bookmarkStart w:id="39" w:name="_Toc49733127"/>
      <w:bookmarkStart w:id="40" w:name="_Toc56690752"/>
      <w:bookmarkStart w:id="41" w:name="_Toc90630062"/>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E48B4" w:rsidRPr="00690A26" w:rsidRDefault="000E48B4" w:rsidP="000E48B4">
      <w:pPr>
        <w:pStyle w:val="5"/>
        <w:rPr>
          <w:lang w:val="en-US" w:eastAsia="zh-CN"/>
        </w:rPr>
      </w:pPr>
      <w:r w:rsidRPr="00690A26">
        <w:rPr>
          <w:rFonts w:hint="eastAsia"/>
          <w:lang w:val="en-US" w:eastAsia="zh-CN"/>
        </w:rPr>
        <w:lastRenderedPageBreak/>
        <w:t>6.1.6</w:t>
      </w:r>
      <w:r w:rsidRPr="00690A26">
        <w:rPr>
          <w:lang w:val="en-US"/>
        </w:rPr>
        <w:t>.2.31</w:t>
      </w:r>
      <w:r w:rsidRPr="00690A26">
        <w:rPr>
          <w:lang w:val="en-US"/>
        </w:rPr>
        <w:tab/>
        <w:t xml:space="preserve">Type: </w:t>
      </w:r>
      <w:r w:rsidRPr="00690A26">
        <w:rPr>
          <w:rFonts w:hint="eastAsia"/>
          <w:lang w:val="en-US" w:eastAsia="zh-CN"/>
        </w:rPr>
        <w:t>NrfInfo</w:t>
      </w:r>
      <w:bookmarkEnd w:id="36"/>
      <w:bookmarkEnd w:id="37"/>
      <w:bookmarkEnd w:id="38"/>
      <w:bookmarkEnd w:id="39"/>
      <w:bookmarkEnd w:id="40"/>
      <w:bookmarkEnd w:id="41"/>
    </w:p>
    <w:p w:rsidR="000E48B4" w:rsidRPr="00690A26" w:rsidRDefault="000E48B4" w:rsidP="000E48B4">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E48B4" w:rsidRPr="00690A26" w:rsidRDefault="000E48B4" w:rsidP="000E48B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rPr>
                <w:rFonts w:cs="Arial"/>
                <w:szCs w:val="18"/>
              </w:rPr>
            </w:pPr>
            <w:r w:rsidRPr="00690A26">
              <w:rPr>
                <w:rFonts w:cs="Arial"/>
                <w:szCs w:val="18"/>
              </w:rPr>
              <w:t>Description</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w:t>
            </w:r>
            <w:r>
              <w:rPr>
                <w:lang w:eastAsia="zh-CN"/>
              </w:rPr>
              <w:t>Udr</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map(Udr</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lang w:eastAsia="zh-CN"/>
              </w:rPr>
              <w:t>udr</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w:t>
            </w:r>
            <w:r>
              <w:rPr>
                <w:lang w:eastAsia="zh-CN"/>
              </w:rPr>
              <w:t>Udm</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map(Udm</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udm</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w:t>
            </w:r>
            <w:r>
              <w:rPr>
                <w:lang w:eastAsia="zh-CN"/>
              </w:rPr>
              <w:t>Ausf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map(Ausf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lang w:eastAsia="zh-CN"/>
              </w:rPr>
              <w:t>ausf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w:t>
            </w:r>
            <w:r>
              <w:rPr>
                <w:lang w:eastAsia="zh-CN"/>
              </w:rPr>
              <w:t>Amf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map(Amf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lang w:eastAsia="zh-CN"/>
              </w:rPr>
              <w:t>amf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w:t>
            </w:r>
            <w:r w:rsidRPr="00690A26">
              <w:rPr>
                <w:rFonts w:hint="eastAsia"/>
                <w:lang w:eastAsia="zh-CN"/>
              </w:rPr>
              <w:t>SmfInfo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sidRPr="00690A26">
              <w:rPr>
                <w:rFonts w:hint="eastAsia"/>
                <w:lang w:eastAsia="zh-CN"/>
              </w:rPr>
              <w:t>smfInfo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w:t>
            </w:r>
            <w:r>
              <w:rPr>
                <w:lang w:eastAsia="zh-CN"/>
              </w:rPr>
              <w:t>Upf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map(Upf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lang w:eastAsia="zh-CN"/>
              </w:rPr>
              <w:t>upf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w:t>
            </w:r>
            <w:r>
              <w:rPr>
                <w:lang w:eastAsia="zh-CN"/>
              </w:rPr>
              <w:t>Pcf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map(Pcf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lang w:eastAsia="zh-CN"/>
              </w:rPr>
              <w:t>pcf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hint="eastAsia"/>
                <w:szCs w:val="18"/>
                <w:lang w:eastAsia="zh-CN"/>
              </w:rPr>
              <w:t xml:space="preserve">This attribute contains all the bsfInfo attributes locally configured in the NRF or the NRF received during NF registration. The key of the map is the </w:t>
            </w:r>
            <w:r w:rsidRPr="00690A26">
              <w:rPr>
                <w:rFonts w:cs="Arial" w:hint="eastAsia"/>
                <w:szCs w:val="18"/>
                <w:lang w:eastAsia="zh-CN"/>
              </w:rPr>
              <w:lastRenderedPageBreak/>
              <w:t>nfInstanceId of which the bsfInfo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map(Bsf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lang w:eastAsia="zh-CN"/>
              </w:rPr>
              <w:t>bsf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m</w:t>
            </w:r>
            <w:r w:rsidRPr="00690A26">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ch</w:t>
            </w:r>
            <w:r w:rsidRPr="00690A26">
              <w:rPr>
                <w:rFonts w:cs="Arial" w:hint="eastAsia"/>
                <w:szCs w:val="18"/>
                <w:lang w:eastAsia="zh-CN"/>
              </w:rPr>
              <w:t>fInfo attributes locally configured in the NRF or the NRF received during NF registration. The key of the map is the nfInstanceId of which the chfInfo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w:t>
            </w:r>
            <w:r>
              <w:rPr>
                <w:lang w:eastAsia="zh-CN"/>
              </w:rPr>
              <w:t>Chf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map(Chf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lang w:eastAsia="zh-CN"/>
              </w:rPr>
              <w:t>chf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servedNefInfo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map(NefInfo)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lang w:eastAsia="zh-CN"/>
              </w:rPr>
              <w:t>This attribute contains all the nefInfo attributes locally configured in the NRF or the NRF received during NF registration. The key of the map is the nfInstanceId of which the nefInfo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w:t>
            </w:r>
            <w:r w:rsidRPr="00690A26">
              <w:rPr>
                <w:lang w:eastAsia="zh-CN"/>
              </w:rPr>
              <w:t>Nwdaf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Del="00C25D25" w:rsidRDefault="000E48B4" w:rsidP="000E48B4">
            <w:pPr>
              <w:pStyle w:val="TAL"/>
              <w:rPr>
                <w:lang w:eastAsia="zh-CN"/>
              </w:rPr>
            </w:pPr>
            <w:r w:rsidRPr="00690A26">
              <w:rPr>
                <w:lang w:eastAsia="zh-CN"/>
              </w:rPr>
              <w:t>m</w:t>
            </w:r>
            <w:r w:rsidRPr="00690A26">
              <w:rPr>
                <w:rFonts w:hint="eastAsia"/>
                <w:lang w:eastAsia="zh-CN"/>
              </w:rPr>
              <w:t>ap(</w:t>
            </w:r>
            <w:r w:rsidRPr="00690A26">
              <w:rPr>
                <w:lang w:eastAsia="zh-CN"/>
              </w:rPr>
              <w:t>Nwdaf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sidRPr="00690A26">
              <w:rPr>
                <w:rFonts w:cs="Arial"/>
                <w:szCs w:val="18"/>
                <w:lang w:eastAsia="zh-CN"/>
              </w:rPr>
              <w:t>nwdaf</w:t>
            </w:r>
            <w:r w:rsidRPr="00690A26">
              <w:rPr>
                <w:rFonts w:cs="Arial" w:hint="eastAsia"/>
                <w:szCs w:val="18"/>
                <w:lang w:eastAsia="zh-CN"/>
              </w:rPr>
              <w:t>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map(</w:t>
            </w:r>
            <w:r w:rsidRPr="007D0C4F">
              <w:rPr>
                <w:lang w:eastAsia="zh-CN"/>
              </w:rPr>
              <w:t>m</w:t>
            </w:r>
            <w:r w:rsidRPr="007D0C4F">
              <w:rPr>
                <w:rFonts w:hint="eastAsia"/>
                <w:lang w:eastAsia="zh-CN"/>
              </w:rPr>
              <w:t>ap(</w:t>
            </w:r>
            <w:r w:rsidRPr="007D0C4F">
              <w:rPr>
                <w:lang w:eastAsia="zh-CN"/>
              </w:rPr>
              <w:t>Nwdaf</w:t>
            </w:r>
            <w:r w:rsidRPr="007D0C4F">
              <w:rPr>
                <w:rFonts w:hint="eastAsia"/>
                <w:lang w:eastAsia="zh-CN"/>
              </w:rPr>
              <w: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7D0C4F">
              <w:rPr>
                <w:rFonts w:cs="Arial" w:hint="eastAsia"/>
                <w:szCs w:val="18"/>
                <w:lang w:eastAsia="zh-CN"/>
              </w:rPr>
              <w:t xml:space="preserve">This attribute contains all the </w:t>
            </w:r>
            <w:r w:rsidRPr="007D0C4F">
              <w:rPr>
                <w:rFonts w:cs="Arial"/>
                <w:szCs w:val="18"/>
                <w:lang w:eastAsia="zh-CN"/>
              </w:rPr>
              <w:t>nwdaf</w:t>
            </w:r>
            <w:r w:rsidRPr="007D0C4F">
              <w:rPr>
                <w:rFonts w:cs="Arial" w:hint="eastAsia"/>
                <w:szCs w:val="18"/>
                <w:lang w:eastAsia="zh-CN"/>
              </w:rPr>
              <w:t xml:space="preserve">Info attributes locally configured in the NRF or the NRF received during NF registration. The key of the map is the nfInstanceId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servedPcscfInfo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map(</w:t>
            </w:r>
            <w:r>
              <w:rPr>
                <w:lang w:eastAsia="zh-CN"/>
              </w:rPr>
              <w:t>map(</w:t>
            </w:r>
            <w:r w:rsidRPr="00690A26">
              <w:rPr>
                <w:lang w:eastAsia="zh-CN"/>
              </w:rPr>
              <w:t>PcscfInfo)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pcscf</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servedGmlcInfo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map(GmlcInfo)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lang w:eastAsia="zh-CN"/>
              </w:rPr>
              <w:t>This attribute contains all the gmlcInfo attributes locally configured in the NRF or the NRF received during NF registration. The key of the map is the nfInstanceId of which the gmlcInfo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servedLmfInfo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map(LmfInfo)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servedNfInfo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map(NfInfo)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servedHssInfo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map(</w:t>
            </w:r>
            <w:r>
              <w:rPr>
                <w:lang w:eastAsia="zh-CN"/>
              </w:rPr>
              <w:t>map(</w:t>
            </w:r>
            <w:r w:rsidRPr="00690A26">
              <w:rPr>
                <w:lang w:eastAsia="zh-CN"/>
              </w:rPr>
              <w:t>HssInfo)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hss</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servedU</w:t>
            </w:r>
            <w:r>
              <w:rPr>
                <w:lang w:eastAsia="zh-CN"/>
              </w:rPr>
              <w:t>dsf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map(U</w:t>
            </w:r>
            <w:r>
              <w:rPr>
                <w:lang w:eastAsia="zh-CN"/>
              </w:rPr>
              <w:t>dsf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served</w:t>
            </w: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map(Udsf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lang w:eastAsia="zh-CN"/>
              </w:rPr>
              <w:t>udsf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servedScpInfoList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map</w:t>
            </w:r>
            <w:r>
              <w:rPr>
                <w:lang w:eastAsia="zh-CN"/>
              </w:rPr>
              <w:t>(Scp</w:t>
            </w:r>
            <w:r w:rsidRPr="00690A26">
              <w:rPr>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lang w:eastAsia="zh-CN"/>
              </w:rPr>
              <w:t>scp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scpInfo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servedSeppInfoList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map</w:t>
            </w:r>
            <w:r>
              <w:rPr>
                <w:lang w:eastAsia="zh-CN"/>
              </w:rPr>
              <w:t>(Sepp</w:t>
            </w:r>
            <w:r w:rsidRPr="00690A26">
              <w:rPr>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lang w:eastAsia="zh-CN"/>
              </w:rPr>
              <w:t>sepp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seppInfo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690A26">
              <w:rPr>
                <w:rFonts w:hint="eastAsia"/>
                <w:lang w:eastAsia="zh-CN"/>
              </w:rPr>
              <w:t>served</w:t>
            </w: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map(</w:t>
            </w:r>
            <w:r>
              <w:rPr>
                <w:lang w:eastAsia="zh-CN"/>
              </w:rPr>
              <w:t>map(Aanf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aanf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rFonts w:eastAsia="等线" w:cs="Arial" w:hint="eastAsia"/>
                <w:lang w:eastAsia="zh-CN"/>
              </w:rPr>
              <w:lastRenderedPageBreak/>
              <w:t>s</w:t>
            </w:r>
            <w:r w:rsidRPr="003C2214">
              <w:rPr>
                <w:rFonts w:eastAsia="等线" w:cs="Arial"/>
                <w:lang w:eastAsia="zh-CN"/>
              </w:rPr>
              <w:t>erved</w:t>
            </w:r>
            <w:r>
              <w:rPr>
                <w:rFonts w:eastAsia="等线" w:cs="Arial" w:hint="eastAsia"/>
                <w:lang w:eastAsia="zh-CN"/>
              </w:rPr>
              <w:t>5gDdnmf</w:t>
            </w:r>
            <w:r w:rsidRPr="003C2214">
              <w:rPr>
                <w:rFonts w:eastAsia="等线"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rFonts w:eastAsia="等线" w:cs="Arial"/>
                <w:lang w:eastAsia="zh-CN"/>
              </w:rPr>
              <w:t>map</w:t>
            </w:r>
            <w:r w:rsidRPr="003C2214">
              <w:rPr>
                <w:rFonts w:eastAsia="等线" w:cs="Arial"/>
                <w:lang w:eastAsia="zh-CN"/>
              </w:rPr>
              <w:t>(</w:t>
            </w:r>
            <w:r>
              <w:rPr>
                <w:rFonts w:eastAsia="等线" w:cs="Arial" w:hint="eastAsia"/>
                <w:lang w:eastAsia="zh-CN"/>
              </w:rPr>
              <w:t>5</w:t>
            </w:r>
            <w:r>
              <w:rPr>
                <w:rFonts w:eastAsia="等线" w:cs="Arial"/>
                <w:lang w:eastAsia="zh-CN"/>
              </w:rPr>
              <w:t>G</w:t>
            </w:r>
            <w:r>
              <w:rPr>
                <w:rFonts w:eastAsia="等线" w:cs="Arial" w:hint="eastAsia"/>
                <w:lang w:eastAsia="zh-CN"/>
              </w:rPr>
              <w:t>Ddnmf</w:t>
            </w:r>
            <w:r w:rsidRPr="003C2214">
              <w:rPr>
                <w:rFonts w:eastAsia="等线"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3C2214">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3C2214">
              <w:rPr>
                <w:rFonts w:eastAsia="等线" w:cs="Arial"/>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3C2214">
              <w:rPr>
                <w:rFonts w:eastAsia="等线" w:cs="Arial"/>
                <w:szCs w:val="18"/>
                <w:lang w:eastAsia="zh-CN"/>
              </w:rPr>
              <w:t xml:space="preserve">This attribute contains all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sidRPr="003C2214">
              <w:rPr>
                <w:rFonts w:eastAsia="等线" w:cs="Arial"/>
                <w:szCs w:val="18"/>
                <w:lang w:eastAsia="zh-CN"/>
              </w:rPr>
              <w:t xml:space="preserve">Info attributes locally configured in the NRF or the NRF received during NF registration. The key of the map is the nfInstanceId of which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Pr>
                <w:rFonts w:eastAsia="等线" w:cs="Arial"/>
                <w:szCs w:val="18"/>
                <w:lang w:eastAsia="zh-CN"/>
              </w:rPr>
              <w:t>Info</w:t>
            </w:r>
            <w:r w:rsidRPr="003C2214">
              <w:rPr>
                <w:rFonts w:eastAsia="等线" w:cs="Arial"/>
                <w:szCs w:val="18"/>
                <w:lang w:eastAsia="zh-CN"/>
              </w:rPr>
              <w:t xml:space="preserve">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eastAsia="等线" w:cs="Arial"/>
                <w:lang w:eastAsia="zh-CN"/>
              </w:rPr>
            </w:pPr>
            <w:r w:rsidRPr="00BB4865">
              <w:rPr>
                <w:lang w:eastAsia="zh-CN"/>
              </w:rPr>
              <w:t>servedMfafInfoList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eastAsia="等线" w:cs="Arial"/>
                <w:lang w:eastAsia="zh-CN"/>
              </w:rPr>
            </w:pPr>
            <w:r w:rsidRPr="00BB4865">
              <w:rPr>
                <w:lang w:eastAsia="zh-CN"/>
              </w:rPr>
              <w:t>map(MfafInfo)</w:t>
            </w:r>
          </w:p>
        </w:tc>
        <w:tc>
          <w:tcPr>
            <w:tcW w:w="425" w:type="dxa"/>
            <w:tcBorders>
              <w:top w:val="single" w:sz="4" w:space="0" w:color="auto"/>
              <w:left w:val="single" w:sz="4" w:space="0" w:color="auto"/>
              <w:bottom w:val="single" w:sz="4" w:space="0" w:color="auto"/>
              <w:right w:val="single" w:sz="4" w:space="0" w:color="auto"/>
            </w:tcBorders>
          </w:tcPr>
          <w:p w:rsidR="000E48B4" w:rsidRPr="003C2214" w:rsidRDefault="000E48B4" w:rsidP="000E48B4">
            <w:pPr>
              <w:pStyle w:val="TAC"/>
              <w:rPr>
                <w:rFonts w:eastAsia="等线"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3C2214" w:rsidRDefault="000E48B4" w:rsidP="000E48B4">
            <w:pPr>
              <w:pStyle w:val="TAL"/>
              <w:rPr>
                <w:rFonts w:eastAsia="等线" w:cs="Arial"/>
                <w:lang w:eastAsia="zh-CN"/>
              </w:rPr>
            </w:pPr>
            <w:r w:rsidRPr="00BB4865">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3C2214" w:rsidRDefault="000E48B4" w:rsidP="000E48B4">
            <w:pPr>
              <w:pStyle w:val="TAL"/>
              <w:rPr>
                <w:rFonts w:eastAsia="等线" w:cs="Arial"/>
                <w:szCs w:val="18"/>
                <w:lang w:eastAsia="zh-CN"/>
              </w:rPr>
            </w:pPr>
            <w:r w:rsidRPr="00BB4865">
              <w:rPr>
                <w:rFonts w:cs="Arial" w:hint="eastAsia"/>
                <w:szCs w:val="18"/>
                <w:lang w:eastAsia="zh-CN"/>
              </w:rPr>
              <w:t xml:space="preserve">This attribute contains the </w:t>
            </w:r>
            <w:r w:rsidRPr="00BB4865">
              <w:rPr>
                <w:lang w:eastAsia="zh-CN"/>
              </w:rPr>
              <w:t>mfaf</w:t>
            </w:r>
            <w:r w:rsidRPr="00BB4865">
              <w:rPr>
                <w:rFonts w:hint="eastAsia"/>
                <w:lang w:eastAsia="zh-CN"/>
              </w:rPr>
              <w:t>Info</w:t>
            </w:r>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nfInstanceId </w:t>
            </w:r>
            <w:r w:rsidRPr="00BB4865">
              <w:rPr>
                <w:rFonts w:cs="Arial"/>
                <w:szCs w:val="18"/>
                <w:lang w:eastAsia="zh-CN"/>
              </w:rPr>
              <w:t xml:space="preserve">to </w:t>
            </w:r>
            <w:r w:rsidRPr="00BB4865">
              <w:rPr>
                <w:rFonts w:cs="Arial" w:hint="eastAsia"/>
                <w:szCs w:val="18"/>
                <w:lang w:eastAsia="zh-CN"/>
              </w:rPr>
              <w:t xml:space="preserve">which the </w:t>
            </w:r>
            <w:r w:rsidRPr="00BB4865">
              <w:rPr>
                <w:rFonts w:cs="Arial"/>
                <w:szCs w:val="18"/>
                <w:lang w:eastAsia="zh-CN"/>
              </w:rPr>
              <w:t xml:space="preserve">mfafInfo </w:t>
            </w:r>
            <w:r w:rsidRPr="00BB4865">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BB4865" w:rsidRDefault="000E48B4" w:rsidP="000E48B4">
            <w:pPr>
              <w:pStyle w:val="TAL"/>
              <w:rPr>
                <w:lang w:eastAsia="zh-CN"/>
              </w:rPr>
            </w:pPr>
            <w:r w:rsidRPr="00690A26">
              <w:rPr>
                <w:rFonts w:hint="eastAsia"/>
                <w:lang w:eastAsia="zh-CN"/>
              </w:rPr>
              <w:t>served</w:t>
            </w: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BB4865" w:rsidRDefault="000E48B4" w:rsidP="000E48B4">
            <w:pPr>
              <w:pStyle w:val="TAL"/>
              <w:rPr>
                <w:lang w:eastAsia="zh-CN"/>
              </w:rPr>
            </w:pPr>
            <w:r w:rsidRPr="00690A26">
              <w:rPr>
                <w:rFonts w:hint="eastAsia"/>
                <w:lang w:eastAsia="zh-CN"/>
              </w:rPr>
              <w:t>map(</w:t>
            </w:r>
            <w:r>
              <w:rPr>
                <w:lang w:eastAsia="zh-CN"/>
              </w:rPr>
              <w:t>map(Easdf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BB4865"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BB4865"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BB4865"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easdf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8B68FF">
              <w:rPr>
                <w:lang w:eastAsia="zh-CN"/>
              </w:rPr>
              <w:t>servedDccfInfoList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8B68FF">
              <w:rPr>
                <w:lang w:eastAsia="zh-CN"/>
              </w:rPr>
              <w:t>map(DccfInfo)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8B68FF">
              <w:rPr>
                <w:rFonts w:cs="Arial"/>
                <w:szCs w:val="18"/>
                <w:lang w:eastAsia="zh-CN"/>
              </w:rPr>
              <w:t xml:space="preserve">This attribute contains the </w:t>
            </w:r>
            <w:r w:rsidRPr="008B68FF">
              <w:rPr>
                <w:lang w:eastAsia="zh-CN"/>
              </w:rPr>
              <w:t>dccfInfo</w:t>
            </w:r>
            <w:r w:rsidRPr="008B68FF">
              <w:rPr>
                <w:rFonts w:cs="Arial"/>
                <w:szCs w:val="18"/>
                <w:lang w:eastAsia="zh-CN"/>
              </w:rPr>
              <w:t xml:space="preserve"> attribute locally configured in the NRF or that the NRF received during DCCF registration. The key of the map is the nfInstanceId to which the dccfInfo 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8B68FF" w:rsidRDefault="000E48B4" w:rsidP="000E48B4">
            <w:pPr>
              <w:pStyle w:val="TAL"/>
              <w:rPr>
                <w:lang w:eastAsia="zh-CN"/>
              </w:rPr>
            </w:pPr>
            <w:r w:rsidRPr="00690A26">
              <w:rPr>
                <w:rFonts w:hint="eastAsia"/>
                <w:lang w:eastAsia="zh-CN"/>
              </w:rPr>
              <w:t>served</w:t>
            </w: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8B68FF" w:rsidRDefault="000E48B4" w:rsidP="000E48B4">
            <w:pPr>
              <w:pStyle w:val="TAL"/>
              <w:rPr>
                <w:lang w:eastAsia="zh-CN"/>
              </w:rPr>
            </w:pPr>
            <w:r w:rsidRPr="00690A26">
              <w:rPr>
                <w:rFonts w:hint="eastAsia"/>
                <w:lang w:eastAsia="zh-CN"/>
              </w:rPr>
              <w:t>map(</w:t>
            </w:r>
            <w:r>
              <w:rPr>
                <w:lang w:eastAsia="zh-CN"/>
              </w:rPr>
              <w:t>map(MbSmf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8B68FF"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8B68FF"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8B68FF"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mbSmf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8B68FF">
              <w:rPr>
                <w:lang w:eastAsia="zh-CN"/>
              </w:rPr>
              <w:t>served</w:t>
            </w:r>
            <w:r>
              <w:rPr>
                <w:lang w:eastAsia="zh-CN"/>
              </w:rPr>
              <w:t>Tsctsf</w:t>
            </w:r>
            <w:r w:rsidRPr="008B68FF">
              <w:rPr>
                <w:lang w:eastAsia="zh-CN"/>
              </w:rPr>
              <w:t>InfoList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8B68FF">
              <w:rPr>
                <w:lang w:eastAsia="zh-CN"/>
              </w:rPr>
              <w:t>map(</w:t>
            </w:r>
            <w:r>
              <w:rPr>
                <w:lang w:eastAsia="zh-CN"/>
              </w:rPr>
              <w:t>map(Tsctsf</w:t>
            </w:r>
            <w:r w:rsidRPr="008B68FF">
              <w:rPr>
                <w:lang w:eastAsia="zh-CN"/>
              </w:rPr>
              <w: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8B68FF">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8B68FF">
              <w:rPr>
                <w:rFonts w:cs="Arial"/>
                <w:szCs w:val="18"/>
                <w:lang w:eastAsia="zh-CN"/>
              </w:rPr>
              <w:t xml:space="preserve">This attribute contains the </w:t>
            </w:r>
            <w:r>
              <w:rPr>
                <w:rFonts w:cs="Arial"/>
                <w:szCs w:val="18"/>
                <w:lang w:eastAsia="zh-CN"/>
              </w:rPr>
              <w:t>t</w:t>
            </w:r>
            <w:r>
              <w:rPr>
                <w:lang w:eastAsia="zh-CN"/>
              </w:rPr>
              <w:t>sctsf</w:t>
            </w:r>
            <w:r w:rsidRPr="008B68FF">
              <w:rPr>
                <w:lang w:eastAsia="zh-CN"/>
              </w:rPr>
              <w:t>Info</w:t>
            </w:r>
            <w:r>
              <w:rPr>
                <w:lang w:eastAsia="zh-CN"/>
              </w:rPr>
              <w:t>List</w:t>
            </w:r>
            <w:r w:rsidRPr="008B68FF">
              <w:rPr>
                <w:rFonts w:cs="Arial"/>
                <w:szCs w:val="18"/>
                <w:lang w:eastAsia="zh-CN"/>
              </w:rPr>
              <w:t xml:space="preserve"> attribute locally configured in the NRF or that the NRF received during </w:t>
            </w:r>
            <w:r>
              <w:rPr>
                <w:rFonts w:cs="Arial"/>
                <w:szCs w:val="18"/>
                <w:lang w:eastAsia="zh-CN"/>
              </w:rPr>
              <w:t>TSCTSF</w:t>
            </w:r>
            <w:r w:rsidRPr="008B68FF">
              <w:rPr>
                <w:rFonts w:cs="Arial"/>
                <w:szCs w:val="18"/>
                <w:lang w:eastAsia="zh-CN"/>
              </w:rPr>
              <w:t xml:space="preserve"> registration. The key of the map is the nfInstanceId to which the </w:t>
            </w:r>
            <w:r>
              <w:rPr>
                <w:rFonts w:cs="Arial"/>
                <w:szCs w:val="18"/>
                <w:lang w:eastAsia="zh-CN"/>
              </w:rPr>
              <w:t xml:space="preserve">map entry </w:t>
            </w:r>
            <w:r w:rsidRPr="008B68FF">
              <w:rPr>
                <w:rFonts w:cs="Arial"/>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8B68FF" w:rsidRDefault="000E48B4" w:rsidP="000E48B4">
            <w:pPr>
              <w:pStyle w:val="TAL"/>
              <w:rPr>
                <w:lang w:eastAsia="zh-CN"/>
              </w:rPr>
            </w:pPr>
            <w:r>
              <w:rPr>
                <w:lang w:val="fr-FR" w:eastAsia="zh-CN"/>
              </w:rPr>
              <w:t>servedMbUpfInfoList</w:t>
            </w:r>
          </w:p>
        </w:tc>
        <w:tc>
          <w:tcPr>
            <w:tcW w:w="1559" w:type="dxa"/>
            <w:tcBorders>
              <w:top w:val="single" w:sz="4" w:space="0" w:color="auto"/>
              <w:left w:val="single" w:sz="4" w:space="0" w:color="auto"/>
              <w:bottom w:val="single" w:sz="4" w:space="0" w:color="auto"/>
              <w:right w:val="single" w:sz="4" w:space="0" w:color="auto"/>
            </w:tcBorders>
          </w:tcPr>
          <w:p w:rsidR="000E48B4" w:rsidRPr="008B68FF" w:rsidRDefault="000E48B4" w:rsidP="000E48B4">
            <w:pPr>
              <w:pStyle w:val="TAL"/>
              <w:rPr>
                <w:lang w:eastAsia="zh-CN"/>
              </w:rPr>
            </w:pPr>
            <w:r>
              <w:rPr>
                <w:lang w:val="fr-FR" w:eastAsia="zh-CN"/>
              </w:rPr>
              <w:t>map(map(MbUpfInfo))</w:t>
            </w:r>
          </w:p>
        </w:tc>
        <w:tc>
          <w:tcPr>
            <w:tcW w:w="425" w:type="dxa"/>
            <w:tcBorders>
              <w:top w:val="single" w:sz="4" w:space="0" w:color="auto"/>
              <w:left w:val="single" w:sz="4" w:space="0" w:color="auto"/>
              <w:bottom w:val="single" w:sz="4" w:space="0" w:color="auto"/>
              <w:right w:val="single" w:sz="4" w:space="0" w:color="auto"/>
            </w:tcBorders>
          </w:tcPr>
          <w:p w:rsidR="000E48B4" w:rsidRPr="008B68FF" w:rsidRDefault="000E48B4" w:rsidP="000E48B4">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8B68FF" w:rsidRDefault="000E48B4" w:rsidP="000E48B4">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Pr="008B68FF" w:rsidRDefault="000E48B4" w:rsidP="000E48B4">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mbUpf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fr-FR" w:eastAsia="zh-CN"/>
              </w:rPr>
            </w:pPr>
            <w:r w:rsidRPr="008B68FF">
              <w:rPr>
                <w:lang w:eastAsia="zh-CN"/>
              </w:rPr>
              <w:t>served</w:t>
            </w:r>
            <w:r>
              <w:rPr>
                <w:lang w:eastAsia="zh-CN"/>
              </w:rPr>
              <w:t>T</w:t>
            </w:r>
            <w:r>
              <w:rPr>
                <w:lang w:val="en-IN"/>
              </w:rPr>
              <w:t>rustAfInfo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fr-FR" w:eastAsia="zh-CN"/>
              </w:rPr>
            </w:pPr>
            <w:r w:rsidRPr="008B68FF">
              <w:rPr>
                <w:lang w:eastAsia="zh-CN"/>
              </w:rPr>
              <w:t>map(</w:t>
            </w:r>
            <w:r>
              <w:rPr>
                <w:lang w:val="en-IN"/>
              </w:rPr>
              <w:t>TrustAfInfo</w:t>
            </w:r>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val="fr-FR" w:eastAsia="zh-CN"/>
              </w:rPr>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8B68FF">
              <w:rPr>
                <w:rFonts w:cs="Arial"/>
                <w:szCs w:val="18"/>
                <w:lang w:eastAsia="zh-CN"/>
              </w:rPr>
              <w:t xml:space="preserve">This attribute contains the </w:t>
            </w:r>
            <w:r>
              <w:rPr>
                <w:lang w:val="en-IN"/>
              </w:rPr>
              <w:t>trustAfInfo</w:t>
            </w:r>
            <w:r w:rsidDel="008F2DD8">
              <w:rPr>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tc>
      </w:tr>
      <w:tr w:rsidR="00173510" w:rsidRPr="00690A26" w:rsidTr="000E48B4">
        <w:trPr>
          <w:jc w:val="center"/>
          <w:ins w:id="42" w:author="v0" w:date="2022-01-19T16:58:00Z"/>
        </w:trPr>
        <w:tc>
          <w:tcPr>
            <w:tcW w:w="2090" w:type="dxa"/>
            <w:tcBorders>
              <w:top w:val="single" w:sz="4" w:space="0" w:color="auto"/>
              <w:left w:val="single" w:sz="4" w:space="0" w:color="auto"/>
              <w:bottom w:val="single" w:sz="4" w:space="0" w:color="auto"/>
              <w:right w:val="single" w:sz="4" w:space="0" w:color="auto"/>
            </w:tcBorders>
          </w:tcPr>
          <w:p w:rsidR="00173510" w:rsidRPr="008B68FF" w:rsidRDefault="00173510" w:rsidP="000E48B4">
            <w:pPr>
              <w:pStyle w:val="TAL"/>
              <w:rPr>
                <w:ins w:id="43" w:author="v0" w:date="2022-01-19T16:58:00Z"/>
                <w:lang w:eastAsia="zh-CN"/>
              </w:rPr>
            </w:pPr>
            <w:ins w:id="44" w:author="v0" w:date="2022-01-19T16:58:00Z">
              <w:r>
                <w:rPr>
                  <w:rFonts w:hint="eastAsia"/>
                  <w:lang w:eastAsia="zh-CN"/>
                </w:rPr>
                <w:t>servedNssaa</w:t>
              </w:r>
              <w:r w:rsidRPr="00690A26">
                <w:rPr>
                  <w:rFonts w:hint="eastAsia"/>
                  <w:lang w:eastAsia="zh-CN"/>
                </w:rPr>
                <w:t>fInfo</w:t>
              </w:r>
            </w:ins>
          </w:p>
        </w:tc>
        <w:tc>
          <w:tcPr>
            <w:tcW w:w="1559" w:type="dxa"/>
            <w:tcBorders>
              <w:top w:val="single" w:sz="4" w:space="0" w:color="auto"/>
              <w:left w:val="single" w:sz="4" w:space="0" w:color="auto"/>
              <w:bottom w:val="single" w:sz="4" w:space="0" w:color="auto"/>
              <w:right w:val="single" w:sz="4" w:space="0" w:color="auto"/>
            </w:tcBorders>
          </w:tcPr>
          <w:p w:rsidR="00173510" w:rsidRPr="008B68FF" w:rsidRDefault="00173510" w:rsidP="00173510">
            <w:pPr>
              <w:pStyle w:val="TAL"/>
              <w:rPr>
                <w:ins w:id="45" w:author="v0" w:date="2022-01-19T16:58:00Z"/>
                <w:lang w:eastAsia="zh-CN"/>
              </w:rPr>
            </w:pPr>
            <w:ins w:id="46" w:author="v0" w:date="2022-01-19T16:58:00Z">
              <w:r w:rsidRPr="00690A26">
                <w:rPr>
                  <w:rFonts w:hint="eastAsia"/>
                  <w:lang w:eastAsia="zh-CN"/>
                </w:rPr>
                <w:t>map(</w:t>
              </w:r>
              <w:r>
                <w:rPr>
                  <w:rFonts w:hint="eastAsia"/>
                  <w:lang w:eastAsia="zh-CN"/>
                </w:rPr>
                <w:t>Nssaaf</w:t>
              </w:r>
              <w:r w:rsidRPr="00690A26">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rsidR="00173510" w:rsidRPr="008B68FF" w:rsidRDefault="00173510" w:rsidP="000E48B4">
            <w:pPr>
              <w:pStyle w:val="TAC"/>
              <w:rPr>
                <w:ins w:id="47" w:author="v0" w:date="2022-01-19T16:58:00Z"/>
                <w:lang w:eastAsia="zh-CN"/>
              </w:rPr>
            </w:pPr>
            <w:ins w:id="48" w:author="v0" w:date="2022-01-19T16:58: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73510" w:rsidRPr="008B68FF" w:rsidRDefault="00173510" w:rsidP="000E48B4">
            <w:pPr>
              <w:pStyle w:val="TAL"/>
              <w:rPr>
                <w:ins w:id="49" w:author="v0" w:date="2022-01-19T16:58:00Z"/>
                <w:lang w:eastAsia="zh-CN"/>
              </w:rPr>
            </w:pPr>
            <w:ins w:id="50" w:author="v0" w:date="2022-01-19T16:58: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173510" w:rsidRPr="008B68FF" w:rsidRDefault="00173510" w:rsidP="00173510">
            <w:pPr>
              <w:pStyle w:val="TAL"/>
              <w:rPr>
                <w:ins w:id="51" w:author="v0" w:date="2022-01-19T16:58:00Z"/>
                <w:rFonts w:cs="Arial"/>
                <w:szCs w:val="18"/>
                <w:lang w:eastAsia="zh-CN"/>
              </w:rPr>
            </w:pPr>
            <w:ins w:id="52" w:author="v0" w:date="2022-01-19T16:58:00Z">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ins>
          </w:p>
        </w:tc>
      </w:tr>
      <w:tr w:rsidR="00173510" w:rsidRPr="00690A26" w:rsidTr="000E48B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73510" w:rsidRDefault="00173510" w:rsidP="000E48B4">
            <w:pPr>
              <w:pStyle w:val="TAN"/>
            </w:pPr>
            <w:r w:rsidRPr="00690A26">
              <w:t>NOTE</w:t>
            </w:r>
            <w:r>
              <w:t> 1</w:t>
            </w:r>
            <w:r w:rsidRPr="00690A26">
              <w:t>:</w:t>
            </w:r>
            <w:r w:rsidRPr="00690A26">
              <w:tab/>
              <w:t>The absence of these parameters means the NRF is able to serve any NF discovery request.</w:t>
            </w:r>
          </w:p>
          <w:p w:rsidR="00173510" w:rsidRPr="00690A26" w:rsidRDefault="00173510" w:rsidP="000E48B4">
            <w:pPr>
              <w:pStyle w:val="TAN"/>
              <w:rPr>
                <w:rFonts w:cs="Arial"/>
                <w:szCs w:val="18"/>
                <w:lang w:eastAsia="zh-CN"/>
              </w:rPr>
            </w:pPr>
            <w:r>
              <w:rPr>
                <w:rFonts w:cs="Arial"/>
                <w:szCs w:val="18"/>
                <w:lang w:eastAsia="zh-CN"/>
              </w:rPr>
              <w:t>NOTE 2:</w:t>
            </w:r>
            <w:r>
              <w:rPr>
                <w:rFonts w:cs="Arial"/>
                <w:szCs w:val="18"/>
                <w:lang w:eastAsia="zh-CN"/>
              </w:rPr>
              <w:tab/>
              <w:t>For any of the servedxxxInfo/servedxxxInfoList attributes (other than servedNfInfo), if the data type definition of the corresponding xxxInfo attribute allows to use an empty JSON object, the registering NRF shall include in the servedxxxInfo/servedxxxInfoList a map entry with an empty JSON object as value, to indicate the registration of an NF Instance that did not include any xxxInfo/xxxInfoList attributes; otherwise, the registering NRF shall check the support of the feature "</w:t>
            </w:r>
            <w:r w:rsidRPr="00F92361">
              <w:rPr>
                <w:rFonts w:cs="Arial"/>
                <w:szCs w:val="18"/>
                <w:lang w:eastAsia="zh-CN"/>
              </w:rPr>
              <w:t>Empty-Objects-Nrf-Info</w:t>
            </w:r>
            <w:r>
              <w:rPr>
                <w:rFonts w:cs="Arial"/>
                <w:szCs w:val="18"/>
                <w:lang w:eastAsia="zh-CN"/>
              </w:rPr>
              <w:t>" (see clause 6.1.9) in the target NRF and, if the feature is not supported, it shall use the generic servedNfInfo attribute (instead of the servedxxxInfo corresponding to its NF type) to signal the registration of such NF instance with absent xxxInfo/xxxInfoList attributes.</w:t>
            </w:r>
          </w:p>
        </w:tc>
      </w:tr>
    </w:tbl>
    <w:p w:rsidR="000E48B4" w:rsidRPr="00690A26" w:rsidRDefault="000E48B4" w:rsidP="000E48B4">
      <w:pPr>
        <w:rPr>
          <w:rFonts w:cs="Arial"/>
          <w:szCs w:val="18"/>
        </w:rPr>
      </w:pPr>
    </w:p>
    <w:p w:rsidR="00BA76AA" w:rsidRPr="000E48B4" w:rsidRDefault="00BA76AA" w:rsidP="00774B9D">
      <w:pPr>
        <w:rPr>
          <w:lang w:eastAsia="zh-CN"/>
        </w:rPr>
      </w:pPr>
    </w:p>
    <w:p w:rsidR="00BA76AA" w:rsidRPr="00C21836" w:rsidRDefault="00BA76AA" w:rsidP="00BA76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7B7104" w:rsidRPr="00690A26" w:rsidRDefault="007B7104" w:rsidP="007B7104">
      <w:pPr>
        <w:pStyle w:val="5"/>
        <w:rPr>
          <w:ins w:id="53" w:author="v0" w:date="2022-01-19T16:59:00Z"/>
        </w:rPr>
      </w:pPr>
      <w:bookmarkStart w:id="54" w:name="_Toc24937671"/>
      <w:bookmarkStart w:id="55" w:name="_Toc33962486"/>
      <w:bookmarkStart w:id="56" w:name="_Toc42883248"/>
      <w:bookmarkStart w:id="57" w:name="_Toc49733116"/>
      <w:bookmarkStart w:id="58" w:name="_Toc56690741"/>
      <w:bookmarkStart w:id="59" w:name="_Toc90630051"/>
      <w:ins w:id="60" w:author="v0" w:date="2022-01-19T16:59:00Z">
        <w:r w:rsidRPr="00690A26">
          <w:t>6.1.6.2</w:t>
        </w:r>
        <w:proofErr w:type="gramStart"/>
        <w:r w:rsidRPr="00690A26">
          <w:t>.</w:t>
        </w:r>
        <w:r>
          <w:rPr>
            <w:rFonts w:hint="eastAsia"/>
            <w:lang w:eastAsia="zh-CN"/>
          </w:rPr>
          <w:t>X</w:t>
        </w:r>
        <w:proofErr w:type="gramEnd"/>
        <w:r w:rsidRPr="00690A26">
          <w:tab/>
          <w:t xml:space="preserve">Type: </w:t>
        </w:r>
        <w:r>
          <w:rPr>
            <w:rFonts w:hint="eastAsia"/>
            <w:lang w:eastAsia="zh-CN"/>
          </w:rPr>
          <w:t>Nssaaf</w:t>
        </w:r>
        <w:r w:rsidRPr="00690A26">
          <w:t>Info</w:t>
        </w:r>
        <w:bookmarkEnd w:id="54"/>
        <w:bookmarkEnd w:id="55"/>
        <w:bookmarkEnd w:id="56"/>
        <w:bookmarkEnd w:id="57"/>
        <w:bookmarkEnd w:id="58"/>
        <w:bookmarkEnd w:id="59"/>
      </w:ins>
    </w:p>
    <w:p w:rsidR="007B7104" w:rsidRPr="00690A26" w:rsidRDefault="007B7104" w:rsidP="007B7104">
      <w:pPr>
        <w:pStyle w:val="TH"/>
        <w:rPr>
          <w:ins w:id="61" w:author="v0" w:date="2022-01-19T16:59:00Z"/>
        </w:rPr>
      </w:pPr>
      <w:ins w:id="62" w:author="v0" w:date="2022-01-19T16:59:00Z">
        <w:r w:rsidRPr="00690A26">
          <w:rPr>
            <w:noProof/>
          </w:rPr>
          <w:t>Table </w:t>
        </w:r>
        <w:r w:rsidR="000C0449">
          <w:t>6.1.6.2.</w:t>
        </w:r>
      </w:ins>
      <w:ins w:id="63" w:author="v0" w:date="2022-01-20T19:45:00Z">
        <w:r w:rsidR="000C0449">
          <w:rPr>
            <w:rFonts w:hint="eastAsia"/>
            <w:lang w:eastAsia="zh-CN"/>
          </w:rPr>
          <w:t>X</w:t>
        </w:r>
      </w:ins>
      <w:ins w:id="64" w:author="v0" w:date="2022-01-19T16:59:00Z">
        <w:r w:rsidRPr="00690A26">
          <w:t xml:space="preserve">-1: </w:t>
        </w:r>
        <w:r w:rsidRPr="00690A26">
          <w:rPr>
            <w:noProof/>
          </w:rPr>
          <w:t xml:space="preserve">Definition of type </w:t>
        </w:r>
      </w:ins>
      <w:ins w:id="65" w:author="v0" w:date="2022-01-20T19:45:00Z">
        <w:r w:rsidR="000C0449">
          <w:rPr>
            <w:rFonts w:hint="eastAsia"/>
            <w:lang w:eastAsia="zh-CN"/>
          </w:rPr>
          <w:t>Nssaaf</w:t>
        </w:r>
        <w:r w:rsidR="000C0449" w:rsidRPr="00690A26">
          <w:t>Info</w:t>
        </w:r>
      </w:ins>
      <w:bookmarkStart w:id="66" w:name="_GoBack"/>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7104" w:rsidRPr="00690A26" w:rsidTr="004238B9">
        <w:trPr>
          <w:jc w:val="center"/>
          <w:ins w:id="67" w:author="v0" w:date="2022-01-19T16:5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B7104" w:rsidRPr="00690A26" w:rsidRDefault="007B7104" w:rsidP="004238B9">
            <w:pPr>
              <w:pStyle w:val="TAH"/>
              <w:rPr>
                <w:ins w:id="68" w:author="v0" w:date="2022-01-19T16:59:00Z"/>
              </w:rPr>
            </w:pPr>
            <w:ins w:id="69" w:author="v0" w:date="2022-01-19T16:5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B7104" w:rsidRPr="00690A26" w:rsidRDefault="007B7104" w:rsidP="004238B9">
            <w:pPr>
              <w:pStyle w:val="TAH"/>
              <w:rPr>
                <w:ins w:id="70" w:author="v0" w:date="2022-01-19T16:59:00Z"/>
              </w:rPr>
            </w:pPr>
            <w:ins w:id="71" w:author="v0" w:date="2022-01-19T16:5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B7104" w:rsidRPr="00690A26" w:rsidRDefault="007B7104" w:rsidP="004238B9">
            <w:pPr>
              <w:pStyle w:val="TAH"/>
              <w:rPr>
                <w:ins w:id="72" w:author="v0" w:date="2022-01-19T16:59:00Z"/>
              </w:rPr>
            </w:pPr>
            <w:ins w:id="73" w:author="v0" w:date="2022-01-19T16:5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B7104" w:rsidRPr="00690A26" w:rsidRDefault="007B7104" w:rsidP="004238B9">
            <w:pPr>
              <w:pStyle w:val="TAH"/>
              <w:rPr>
                <w:ins w:id="74" w:author="v0" w:date="2022-01-19T16:59:00Z"/>
              </w:rPr>
            </w:pPr>
            <w:ins w:id="75" w:author="v0" w:date="2022-01-19T16:5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B7104" w:rsidRPr="00690A26" w:rsidRDefault="007B7104" w:rsidP="004238B9">
            <w:pPr>
              <w:pStyle w:val="TAH"/>
              <w:rPr>
                <w:ins w:id="76" w:author="v0" w:date="2022-01-19T16:59:00Z"/>
                <w:rFonts w:cs="Arial"/>
                <w:szCs w:val="18"/>
              </w:rPr>
            </w:pPr>
            <w:ins w:id="77" w:author="v0" w:date="2022-01-19T16:59:00Z">
              <w:r w:rsidRPr="00690A26">
                <w:rPr>
                  <w:rFonts w:cs="Arial"/>
                  <w:szCs w:val="18"/>
                </w:rPr>
                <w:t>Description</w:t>
              </w:r>
            </w:ins>
          </w:p>
        </w:tc>
      </w:tr>
      <w:tr w:rsidR="007B7104" w:rsidRPr="00690A26" w:rsidTr="004238B9">
        <w:trPr>
          <w:jc w:val="center"/>
          <w:ins w:id="78" w:author="v0" w:date="2022-01-19T16:59:00Z"/>
        </w:trPr>
        <w:tc>
          <w:tcPr>
            <w:tcW w:w="2090" w:type="dxa"/>
            <w:tcBorders>
              <w:top w:val="single" w:sz="4" w:space="0" w:color="auto"/>
              <w:left w:val="single" w:sz="4" w:space="0" w:color="auto"/>
              <w:bottom w:val="single" w:sz="4" w:space="0" w:color="auto"/>
              <w:right w:val="single" w:sz="4" w:space="0" w:color="auto"/>
            </w:tcBorders>
          </w:tcPr>
          <w:p w:rsidR="007B7104" w:rsidRPr="00690A26" w:rsidRDefault="007B7104" w:rsidP="004238B9">
            <w:pPr>
              <w:pStyle w:val="TAL"/>
              <w:rPr>
                <w:ins w:id="79" w:author="v0" w:date="2022-01-19T16:59:00Z"/>
              </w:rPr>
            </w:pPr>
            <w:ins w:id="80" w:author="v0" w:date="2022-01-19T16:59:00Z">
              <w:r w:rsidRPr="00690A26">
                <w:t>supiRanges</w:t>
              </w:r>
            </w:ins>
          </w:p>
        </w:tc>
        <w:tc>
          <w:tcPr>
            <w:tcW w:w="1559" w:type="dxa"/>
            <w:tcBorders>
              <w:top w:val="single" w:sz="4" w:space="0" w:color="auto"/>
              <w:left w:val="single" w:sz="4" w:space="0" w:color="auto"/>
              <w:bottom w:val="single" w:sz="4" w:space="0" w:color="auto"/>
              <w:right w:val="single" w:sz="4" w:space="0" w:color="auto"/>
            </w:tcBorders>
          </w:tcPr>
          <w:p w:rsidR="007B7104" w:rsidRPr="00690A26" w:rsidRDefault="007B7104" w:rsidP="004238B9">
            <w:pPr>
              <w:pStyle w:val="TAL"/>
              <w:rPr>
                <w:ins w:id="81" w:author="v0" w:date="2022-01-19T16:59:00Z"/>
              </w:rPr>
            </w:pPr>
            <w:ins w:id="82" w:author="v0" w:date="2022-01-19T16:59:00Z">
              <w:r w:rsidRPr="00690A26">
                <w:t>array(SupiRange)</w:t>
              </w:r>
            </w:ins>
          </w:p>
        </w:tc>
        <w:tc>
          <w:tcPr>
            <w:tcW w:w="425" w:type="dxa"/>
            <w:tcBorders>
              <w:top w:val="single" w:sz="4" w:space="0" w:color="auto"/>
              <w:left w:val="single" w:sz="4" w:space="0" w:color="auto"/>
              <w:bottom w:val="single" w:sz="4" w:space="0" w:color="auto"/>
              <w:right w:val="single" w:sz="4" w:space="0" w:color="auto"/>
            </w:tcBorders>
          </w:tcPr>
          <w:p w:rsidR="007B7104" w:rsidRPr="00690A26" w:rsidRDefault="007B7104" w:rsidP="004238B9">
            <w:pPr>
              <w:pStyle w:val="TAC"/>
              <w:rPr>
                <w:ins w:id="83" w:author="v0" w:date="2022-01-19T16:59:00Z"/>
              </w:rPr>
            </w:pPr>
            <w:ins w:id="84" w:author="v0" w:date="2022-01-19T16:59: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7B7104" w:rsidRPr="00690A26" w:rsidRDefault="007B7104" w:rsidP="004238B9">
            <w:pPr>
              <w:pStyle w:val="TAL"/>
              <w:rPr>
                <w:ins w:id="85" w:author="v0" w:date="2022-01-19T16:59:00Z"/>
              </w:rPr>
            </w:pPr>
            <w:ins w:id="86" w:author="v0" w:date="2022-01-19T16:59: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7B7104" w:rsidRPr="00BC6CC2" w:rsidRDefault="007B7104" w:rsidP="00BC6CC2">
            <w:pPr>
              <w:pStyle w:val="TAL"/>
              <w:rPr>
                <w:ins w:id="87" w:author="v0" w:date="2022-01-19T16:59:00Z"/>
                <w:lang w:eastAsia="zh-CN"/>
              </w:rPr>
            </w:pPr>
            <w:ins w:id="88" w:author="v0" w:date="2022-01-19T16:59:00Z">
              <w:r w:rsidRPr="00690A26">
                <w:rPr>
                  <w:rFonts w:cs="Arial"/>
                  <w:szCs w:val="18"/>
                </w:rPr>
                <w:t xml:space="preserve">List of ranges of SUPIs that can be served by the </w:t>
              </w:r>
            </w:ins>
            <w:ins w:id="89" w:author="v0" w:date="2022-01-19T17:02:00Z">
              <w:r w:rsidR="00BC6CC2">
                <w:rPr>
                  <w:rFonts w:cs="Arial" w:hint="eastAsia"/>
                  <w:szCs w:val="18"/>
                  <w:lang w:eastAsia="zh-CN"/>
                </w:rPr>
                <w:t>NSSAA</w:t>
              </w:r>
            </w:ins>
            <w:ins w:id="90" w:author="v0" w:date="2022-01-19T16:59:00Z">
              <w:r w:rsidRPr="00690A26">
                <w:rPr>
                  <w:rFonts w:cs="Arial"/>
                  <w:szCs w:val="18"/>
                </w:rPr>
                <w:t>F instance.</w:t>
              </w:r>
            </w:ins>
          </w:p>
        </w:tc>
      </w:tr>
      <w:tr w:rsidR="00BC6CC2" w:rsidRPr="00690A26" w:rsidTr="004238B9">
        <w:trPr>
          <w:jc w:val="center"/>
          <w:ins w:id="91" w:author="v0" w:date="2022-01-19T16:59:00Z"/>
        </w:trPr>
        <w:tc>
          <w:tcPr>
            <w:tcW w:w="2090" w:type="dxa"/>
            <w:tcBorders>
              <w:top w:val="single" w:sz="4" w:space="0" w:color="auto"/>
              <w:left w:val="single" w:sz="4" w:space="0" w:color="auto"/>
              <w:bottom w:val="single" w:sz="4" w:space="0" w:color="auto"/>
              <w:right w:val="single" w:sz="4" w:space="0" w:color="auto"/>
            </w:tcBorders>
          </w:tcPr>
          <w:p w:rsidR="00BC6CC2" w:rsidRDefault="00BC6CC2" w:rsidP="004238B9">
            <w:pPr>
              <w:pStyle w:val="TAL"/>
              <w:rPr>
                <w:ins w:id="92" w:author="v0" w:date="2022-01-19T16:59:00Z"/>
                <w:noProof/>
                <w:lang w:val="en-US" w:eastAsia="zh-CN"/>
              </w:rPr>
            </w:pPr>
            <w:ins w:id="93" w:author="v0" w:date="2022-01-19T17:01:00Z">
              <w:r w:rsidRPr="00690A26">
                <w:t>internalGroupIdentifiersRanges</w:t>
              </w:r>
            </w:ins>
          </w:p>
        </w:tc>
        <w:tc>
          <w:tcPr>
            <w:tcW w:w="1559" w:type="dxa"/>
            <w:tcBorders>
              <w:top w:val="single" w:sz="4" w:space="0" w:color="auto"/>
              <w:left w:val="single" w:sz="4" w:space="0" w:color="auto"/>
              <w:bottom w:val="single" w:sz="4" w:space="0" w:color="auto"/>
              <w:right w:val="single" w:sz="4" w:space="0" w:color="auto"/>
            </w:tcBorders>
          </w:tcPr>
          <w:p w:rsidR="00BC6CC2" w:rsidRDefault="00BC6CC2" w:rsidP="004238B9">
            <w:pPr>
              <w:pStyle w:val="TAL"/>
              <w:rPr>
                <w:ins w:id="94" w:author="v0" w:date="2022-01-19T16:59:00Z"/>
              </w:rPr>
            </w:pPr>
            <w:ins w:id="95" w:author="v0" w:date="2022-01-19T17:01:00Z">
              <w:r w:rsidRPr="00690A26">
                <w:t>array(InternalGroupIdRange)</w:t>
              </w:r>
            </w:ins>
          </w:p>
        </w:tc>
        <w:tc>
          <w:tcPr>
            <w:tcW w:w="425" w:type="dxa"/>
            <w:tcBorders>
              <w:top w:val="single" w:sz="4" w:space="0" w:color="auto"/>
              <w:left w:val="single" w:sz="4" w:space="0" w:color="auto"/>
              <w:bottom w:val="single" w:sz="4" w:space="0" w:color="auto"/>
              <w:right w:val="single" w:sz="4" w:space="0" w:color="auto"/>
            </w:tcBorders>
          </w:tcPr>
          <w:p w:rsidR="00BC6CC2" w:rsidRDefault="00BC6CC2" w:rsidP="004238B9">
            <w:pPr>
              <w:pStyle w:val="TAC"/>
              <w:rPr>
                <w:ins w:id="96" w:author="v0" w:date="2022-01-19T16:59:00Z"/>
                <w:lang w:eastAsia="zh-CN"/>
              </w:rPr>
            </w:pPr>
            <w:ins w:id="97" w:author="v0" w:date="2022-01-19T17:01: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BC6CC2" w:rsidRDefault="00BC6CC2" w:rsidP="004238B9">
            <w:pPr>
              <w:pStyle w:val="TAL"/>
              <w:rPr>
                <w:ins w:id="98" w:author="v0" w:date="2022-01-19T16:59:00Z"/>
                <w:noProof/>
                <w:lang w:eastAsia="zh-CN"/>
              </w:rPr>
            </w:pPr>
            <w:ins w:id="99" w:author="v0" w:date="2022-01-19T17:01: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BC6CC2" w:rsidRPr="000B71E3" w:rsidRDefault="00BC6CC2" w:rsidP="00BC6CC2">
            <w:pPr>
              <w:pStyle w:val="TAL"/>
              <w:rPr>
                <w:ins w:id="100" w:author="v0" w:date="2022-01-19T16:59:00Z"/>
                <w:rFonts w:cs="Arial"/>
                <w:szCs w:val="18"/>
              </w:rPr>
            </w:pPr>
            <w:ins w:id="101" w:author="v0" w:date="2022-01-19T17:01:00Z">
              <w:r w:rsidRPr="00690A26">
                <w:rPr>
                  <w:rFonts w:cs="Arial"/>
                  <w:szCs w:val="18"/>
                </w:rPr>
                <w:t xml:space="preserve">List of ranges of Internal Group Identifiers </w:t>
              </w:r>
            </w:ins>
            <w:ins w:id="102" w:author="v0" w:date="2022-01-19T17:02:00Z">
              <w:r w:rsidRPr="00690A26">
                <w:rPr>
                  <w:rFonts w:cs="Arial"/>
                  <w:szCs w:val="18"/>
                </w:rPr>
                <w:t xml:space="preserve">that can be served by the </w:t>
              </w:r>
              <w:r>
                <w:rPr>
                  <w:rFonts w:cs="Arial" w:hint="eastAsia"/>
                  <w:szCs w:val="18"/>
                  <w:lang w:eastAsia="zh-CN"/>
                </w:rPr>
                <w:t>NSSAA</w:t>
              </w:r>
              <w:r w:rsidRPr="00690A26">
                <w:rPr>
                  <w:rFonts w:cs="Arial"/>
                  <w:szCs w:val="18"/>
                </w:rPr>
                <w:t>F instance.</w:t>
              </w:r>
            </w:ins>
            <w:ins w:id="103" w:author="v0" w:date="2022-01-19T17:01:00Z">
              <w:r w:rsidRPr="00690A26">
                <w:rPr>
                  <w:rFonts w:cs="Arial"/>
                  <w:szCs w:val="18"/>
                </w:rPr>
                <w:t xml:space="preserve">If not provided, it does not imply that the </w:t>
              </w:r>
            </w:ins>
            <w:ins w:id="104" w:author="v0" w:date="2022-01-19T17:02:00Z">
              <w:r>
                <w:rPr>
                  <w:rFonts w:cs="Arial" w:hint="eastAsia"/>
                  <w:szCs w:val="18"/>
                  <w:lang w:eastAsia="zh-CN"/>
                </w:rPr>
                <w:t>NSSAAF</w:t>
              </w:r>
            </w:ins>
            <w:ins w:id="105" w:author="v0" w:date="2022-01-19T17:01:00Z">
              <w:r w:rsidRPr="00690A26">
                <w:rPr>
                  <w:rFonts w:cs="Arial"/>
                  <w:szCs w:val="18"/>
                </w:rPr>
                <w:t xml:space="preserve"> supports all internal groups.</w:t>
              </w:r>
            </w:ins>
          </w:p>
        </w:tc>
      </w:tr>
    </w:tbl>
    <w:p w:rsidR="00BA76AA" w:rsidRPr="007B7104" w:rsidRDefault="00BA76AA" w:rsidP="00774B9D">
      <w:pPr>
        <w:rPr>
          <w:lang w:val="en-US" w:eastAsia="zh-CN"/>
        </w:rPr>
      </w:pPr>
    </w:p>
    <w:p w:rsidR="00BA76AA" w:rsidRPr="00C21836" w:rsidRDefault="00BA76AA" w:rsidP="00BA76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BA76AA" w:rsidRDefault="00BA76AA" w:rsidP="00774B9D">
      <w:pPr>
        <w:rPr>
          <w:lang w:eastAsia="zh-CN"/>
        </w:rPr>
      </w:pPr>
    </w:p>
    <w:p w:rsidR="00BA76AA" w:rsidRDefault="00BA76AA" w:rsidP="00774B9D">
      <w:pPr>
        <w:rPr>
          <w:lang w:eastAsia="zh-CN"/>
        </w:rPr>
      </w:pPr>
    </w:p>
    <w:p w:rsidR="008B10E7" w:rsidRPr="00690A26" w:rsidRDefault="008B10E7" w:rsidP="008B10E7">
      <w:pPr>
        <w:pStyle w:val="6"/>
        <w:numPr>
          <w:ilvl w:val="5"/>
          <w:numId w:val="0"/>
        </w:numPr>
        <w:ind w:left="1152" w:hanging="432"/>
      </w:pPr>
      <w:bookmarkStart w:id="106" w:name="_Toc24937748"/>
      <w:bookmarkStart w:id="107" w:name="_Toc33962568"/>
      <w:bookmarkStart w:id="108" w:name="_Toc42883337"/>
      <w:bookmarkStart w:id="109" w:name="_Toc49733205"/>
      <w:bookmarkStart w:id="110" w:name="_Toc56690832"/>
      <w:bookmarkStart w:id="111" w:name="_Toc90630176"/>
      <w:bookmarkEnd w:id="8"/>
      <w:bookmarkEnd w:id="9"/>
      <w:bookmarkEnd w:id="10"/>
      <w:r w:rsidRPr="00690A26">
        <w:t>6.2.3.2.3.1</w:t>
      </w:r>
      <w:r w:rsidRPr="00690A26">
        <w:tab/>
        <w:t>GET</w:t>
      </w:r>
      <w:bookmarkEnd w:id="106"/>
      <w:bookmarkEnd w:id="107"/>
      <w:bookmarkEnd w:id="108"/>
      <w:bookmarkEnd w:id="109"/>
      <w:bookmarkEnd w:id="110"/>
      <w:bookmarkEnd w:id="111"/>
    </w:p>
    <w:p w:rsidR="008B10E7" w:rsidRPr="00690A26" w:rsidRDefault="008B10E7" w:rsidP="008B10E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8B10E7" w:rsidRPr="00690A26" w:rsidRDefault="008B10E7" w:rsidP="008B10E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8B10E7" w:rsidRPr="00690A26" w:rsidTr="000E48B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8B10E7" w:rsidRPr="00690A26" w:rsidRDefault="008B10E7" w:rsidP="000E48B4">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8B10E7" w:rsidRPr="00690A26" w:rsidRDefault="008B10E7" w:rsidP="000E48B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8B10E7" w:rsidRPr="00690A26" w:rsidRDefault="008B10E7" w:rsidP="000E48B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8B10E7" w:rsidRPr="00690A26" w:rsidRDefault="008B10E7" w:rsidP="000E48B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8B10E7" w:rsidRPr="00690A26" w:rsidRDefault="008B10E7" w:rsidP="000E48B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8B10E7" w:rsidRPr="00690A26" w:rsidRDefault="008B10E7" w:rsidP="000E48B4">
            <w:pPr>
              <w:pStyle w:val="TAH"/>
            </w:pPr>
            <w:r w:rsidRPr="00690A26">
              <w:t>Applicability</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noProof/>
                <w:lang w:eastAsia="zh-CN"/>
              </w:rPr>
            </w:pPr>
            <w:r>
              <w:t>Collocated</w:t>
            </w:r>
            <w:r w:rsidRPr="00A76C7B">
              <w:t>-NF</w:t>
            </w:r>
            <w:r>
              <w:t>-Selection</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noProof/>
                <w:lang w:eastAsia="zh-CN"/>
              </w:rPr>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bookmarkStart w:id="11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t>If included, this IE shall contain an array of service names for which the NRF is queried to provide the list of NF profiles.</w:t>
            </w:r>
          </w:p>
          <w:p w:rsidR="008B10E7" w:rsidRDefault="008B10E7" w:rsidP="000E48B4">
            <w:pPr>
              <w:pStyle w:val="TAL"/>
            </w:pPr>
          </w:p>
          <w:p w:rsidR="008B10E7" w:rsidRDefault="008B10E7" w:rsidP="000E48B4">
            <w:pPr>
              <w:pStyle w:val="TAL"/>
            </w:pPr>
            <w:r w:rsidRPr="00690A26">
              <w:t>The NRF shall return the NF profiles that have at least one NF service matching the NF service names in this list.</w:t>
            </w:r>
          </w:p>
          <w:p w:rsidR="008B10E7" w:rsidRDefault="008B10E7" w:rsidP="000E48B4">
            <w:pPr>
              <w:pStyle w:val="TAL"/>
            </w:pPr>
          </w:p>
          <w:p w:rsidR="008B10E7" w:rsidRPr="00690A26" w:rsidRDefault="008B10E7" w:rsidP="000E48B4">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rsidR="008B10E7" w:rsidRDefault="008B10E7" w:rsidP="000E48B4">
            <w:pPr>
              <w:pStyle w:val="TAL"/>
            </w:pPr>
          </w:p>
          <w:p w:rsidR="008B10E7" w:rsidRDefault="008B10E7" w:rsidP="000E48B4">
            <w:pPr>
              <w:pStyle w:val="TAL"/>
            </w:pPr>
            <w:r w:rsidRPr="00690A26">
              <w:t xml:space="preserve">If not included, the NRF shall </w:t>
            </w:r>
            <w:r>
              <w:t>not filter based on service name</w:t>
            </w:r>
            <w:r w:rsidRPr="00690A26">
              <w:t>.</w:t>
            </w:r>
          </w:p>
          <w:p w:rsidR="008B10E7" w:rsidRDefault="008B10E7" w:rsidP="000E48B4">
            <w:pPr>
              <w:pStyle w:val="TAL"/>
            </w:pPr>
          </w:p>
          <w:p w:rsidR="008B10E7" w:rsidRDefault="008B10E7" w:rsidP="000E48B4">
            <w:pPr>
              <w:pStyle w:val="TAL"/>
            </w:pPr>
            <w:r>
              <w:t>This array shall contain unique items.</w:t>
            </w:r>
          </w:p>
          <w:p w:rsidR="008B10E7" w:rsidRDefault="008B10E7" w:rsidP="000E48B4">
            <w:pPr>
              <w:pStyle w:val="TAL"/>
            </w:pPr>
          </w:p>
          <w:p w:rsidR="008B10E7" w:rsidRDefault="008B10E7" w:rsidP="000E48B4">
            <w:pPr>
              <w:pStyle w:val="TAL"/>
            </w:pPr>
            <w:r>
              <w:t>Example:</w:t>
            </w:r>
          </w:p>
          <w:p w:rsidR="008B10E7" w:rsidRDefault="008B10E7" w:rsidP="000E48B4">
            <w:pPr>
              <w:pStyle w:val="TAL"/>
            </w:pPr>
          </w:p>
          <w:p w:rsidR="008B10E7" w:rsidRDefault="008B10E7" w:rsidP="000E48B4">
            <w:pPr>
              <w:pStyle w:val="PL"/>
              <w:ind w:left="284"/>
            </w:pPr>
            <w:r>
              <w:t>NF1 supports services: A, B, C</w:t>
            </w:r>
          </w:p>
          <w:p w:rsidR="008B10E7" w:rsidRDefault="008B10E7" w:rsidP="000E48B4">
            <w:pPr>
              <w:pStyle w:val="PL"/>
              <w:ind w:left="284"/>
            </w:pPr>
            <w:r>
              <w:t>NF2 supports services:       C, D, E</w:t>
            </w:r>
          </w:p>
          <w:p w:rsidR="008B10E7" w:rsidRDefault="008B10E7" w:rsidP="000E48B4">
            <w:pPr>
              <w:pStyle w:val="PL"/>
              <w:ind w:left="284"/>
            </w:pPr>
            <w:r>
              <w:t>NF3 supports services: A,    C,    E</w:t>
            </w:r>
          </w:p>
          <w:p w:rsidR="008B10E7" w:rsidRDefault="008B10E7" w:rsidP="000E48B4">
            <w:pPr>
              <w:pStyle w:val="PL"/>
              <w:ind w:left="284"/>
            </w:pPr>
            <w:r>
              <w:t>NF4 supports services:    B, C, D</w:t>
            </w:r>
          </w:p>
          <w:p w:rsidR="008B10E7" w:rsidRDefault="008B10E7" w:rsidP="000E48B4">
            <w:pPr>
              <w:pStyle w:val="PL"/>
              <w:ind w:left="284"/>
            </w:pPr>
          </w:p>
          <w:p w:rsidR="008B10E7" w:rsidRDefault="008B10E7" w:rsidP="000E48B4">
            <w:pPr>
              <w:pStyle w:val="PL"/>
              <w:ind w:left="284"/>
            </w:pPr>
            <w:r>
              <w:t>Consumer asks for service-names = [A, E]</w:t>
            </w:r>
          </w:p>
          <w:p w:rsidR="008B10E7" w:rsidRDefault="008B10E7" w:rsidP="000E48B4">
            <w:pPr>
              <w:pStyle w:val="PL"/>
              <w:ind w:left="284"/>
            </w:pPr>
          </w:p>
          <w:p w:rsidR="008B10E7" w:rsidRDefault="008B10E7" w:rsidP="000E48B4">
            <w:pPr>
              <w:pStyle w:val="PL"/>
              <w:ind w:left="284"/>
            </w:pPr>
            <w:r>
              <w:t>NRF returns:</w:t>
            </w:r>
          </w:p>
          <w:p w:rsidR="008B10E7" w:rsidRDefault="008B10E7" w:rsidP="000E48B4">
            <w:pPr>
              <w:pStyle w:val="PL"/>
              <w:ind w:left="284"/>
            </w:pPr>
          </w:p>
          <w:p w:rsidR="008B10E7" w:rsidRDefault="008B10E7" w:rsidP="000E48B4">
            <w:pPr>
              <w:pStyle w:val="PL"/>
              <w:ind w:left="284"/>
            </w:pPr>
            <w:r>
              <w:t>NF1 containing service A</w:t>
            </w:r>
          </w:p>
          <w:p w:rsidR="008B10E7" w:rsidRDefault="008B10E7" w:rsidP="000E48B4">
            <w:pPr>
              <w:pStyle w:val="PL"/>
              <w:ind w:left="284"/>
            </w:pPr>
            <w:r>
              <w:t>NF2 containing service E</w:t>
            </w:r>
          </w:p>
          <w:p w:rsidR="008B10E7" w:rsidRDefault="008B10E7" w:rsidP="000E48B4">
            <w:pPr>
              <w:pStyle w:val="PL"/>
              <w:ind w:left="284"/>
            </w:pPr>
            <w:r>
              <w:t>NF3 containing services A, E</w:t>
            </w:r>
          </w:p>
          <w:p w:rsidR="008B10E7" w:rsidRPr="00690A26" w:rsidRDefault="008B10E7" w:rsidP="000E48B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bookmarkEnd w:id="112"/>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t>This IE may be present for an NF discovery request within the same PLMN as the NRF.</w:t>
            </w:r>
          </w:p>
          <w:p w:rsidR="008B10E7" w:rsidRPr="00690A26" w:rsidRDefault="008B10E7" w:rsidP="000E48B4">
            <w:pPr>
              <w:pStyle w:val="TAL"/>
            </w:pPr>
            <w:r w:rsidRPr="00690A26">
              <w:t xml:space="preserve">If included, this IE shall contain the FQDN of the </w:t>
            </w:r>
            <w:r>
              <w:t>Requester NF</w:t>
            </w:r>
            <w:r w:rsidRPr="00690A26">
              <w:t xml:space="preserve"> that is invoking the Nnrf_NFDiscovery service.</w:t>
            </w:r>
          </w:p>
          <w:p w:rsidR="008B10E7" w:rsidRDefault="008B10E7" w:rsidP="000E48B4">
            <w:pPr>
              <w:pStyle w:val="TAL"/>
            </w:pPr>
            <w:r w:rsidRPr="00690A26">
              <w:t>The NRF shall use this to return only those NF profiles that include at least one NF service containing an entry in the "allowedNfDomains" list (see clause 6.1.6.2.3) that matches the domain of the requester NF.</w:t>
            </w:r>
          </w:p>
          <w:p w:rsidR="008B10E7" w:rsidRDefault="008B10E7" w:rsidP="000E48B4">
            <w:pPr>
              <w:pStyle w:val="TAL"/>
            </w:pPr>
            <w:r>
              <w:t>This IE shall be ignored by the NRF if it is received from a requester NF belonging to a different PLMN.</w:t>
            </w:r>
          </w:p>
          <w:p w:rsidR="008B10E7" w:rsidRPr="00690A26" w:rsidRDefault="008B10E7" w:rsidP="000E48B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8B10E7" w:rsidRDefault="008B10E7" w:rsidP="000E48B4">
            <w:pPr>
              <w:pStyle w:val="TAL"/>
            </w:pPr>
            <w:r>
              <w:t>This IE shall also be included in SNPN scenarios, when the entity owning the subscription, the Credentials Holder (see clause 5.30.2.9</w:t>
            </w:r>
            <w:r w:rsidRPr="00286AF9">
              <w:t xml:space="preserve"> </w:t>
            </w:r>
            <w:r>
              <w:t>in 3GPP TS 23.501 [2]) is a PLMN.</w:t>
            </w:r>
          </w:p>
          <w:p w:rsidR="008B10E7" w:rsidRPr="00690A26" w:rsidRDefault="008B10E7" w:rsidP="000E48B4">
            <w:pPr>
              <w:pStyle w:val="TAL"/>
            </w:pPr>
          </w:p>
          <w:p w:rsidR="008B10E7" w:rsidRPr="00690A26" w:rsidRDefault="008B10E7" w:rsidP="000E48B4">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lastRenderedPageBreak/>
              <w:t>requester-plmn-list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t>C</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rsidR="008B10E7" w:rsidRDefault="008B10E7" w:rsidP="000E48B4">
            <w:pPr>
              <w:pStyle w:val="TAL"/>
            </w:pPr>
            <w:r w:rsidRPr="00690A26">
              <w:t xml:space="preserve">When </w:t>
            </w:r>
            <w:r>
              <w:t>present</w:t>
            </w:r>
            <w:r w:rsidRPr="00690A26">
              <w:t xml:space="preserve">, this IE shall contain the </w:t>
            </w:r>
            <w:r>
              <w:t>SNPN</w:t>
            </w:r>
            <w:r w:rsidRPr="00690A26">
              <w:t xml:space="preserve"> ID(s) of the requester NF.</w:t>
            </w:r>
          </w:p>
          <w:p w:rsidR="008B10E7" w:rsidRPr="00690A26" w:rsidRDefault="008B10E7" w:rsidP="000E48B4">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B1070C">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rsidR="008B10E7" w:rsidRPr="00690A26" w:rsidRDefault="008B10E7" w:rsidP="000E48B4">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rsidR="008B10E7" w:rsidRPr="00690A26" w:rsidRDefault="008B10E7" w:rsidP="000E48B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Query-Params-Ext3</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lastRenderedPageBreak/>
              <w:t>nsi-list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rsidR="008B10E7" w:rsidRPr="00690A26" w:rsidRDefault="008B10E7" w:rsidP="000E48B4">
            <w:pPr>
              <w:pStyle w:val="TAL"/>
            </w:pPr>
            <w:r>
              <w:rPr>
                <w:rFonts w:cs="Arial"/>
                <w:szCs w:val="18"/>
              </w:rPr>
              <w:t xml:space="preserve">The DNN shall contain the Network Identifier and it may additionally contain an Operator Identifier. </w:t>
            </w:r>
            <w:r>
              <w:t>(NOTE 11).</w:t>
            </w:r>
          </w:p>
          <w:p w:rsidR="008B10E7" w:rsidRPr="00690A26" w:rsidRDefault="008B10E7" w:rsidP="000E48B4">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CD1CD0">
              <w:t>Query-MBS</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Guami used to search for an appropriate AMF.</w:t>
            </w:r>
          </w:p>
          <w:p w:rsidR="008B10E7" w:rsidRPr="00690A26" w:rsidRDefault="008B10E7" w:rsidP="000E48B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8B10E7" w:rsidRDefault="008B10E7" w:rsidP="000E48B4">
            <w:pPr>
              <w:pStyle w:val="TAL"/>
            </w:pPr>
            <w:r w:rsidRPr="008B10E7">
              <w:t>supi</w:t>
            </w:r>
          </w:p>
        </w:tc>
        <w:tc>
          <w:tcPr>
            <w:tcW w:w="737" w:type="pct"/>
            <w:tcBorders>
              <w:top w:val="single" w:sz="4" w:space="0" w:color="auto"/>
              <w:left w:val="single" w:sz="6" w:space="0" w:color="000000"/>
              <w:bottom w:val="single" w:sz="4" w:space="0" w:color="auto"/>
              <w:right w:val="single" w:sz="6" w:space="0" w:color="000000"/>
            </w:tcBorders>
          </w:tcPr>
          <w:p w:rsidR="008B10E7" w:rsidRPr="008B10E7" w:rsidRDefault="008B10E7" w:rsidP="000E48B4">
            <w:pPr>
              <w:pStyle w:val="TAL"/>
            </w:pPr>
            <w:r w:rsidRPr="008B10E7">
              <w:t>Supi</w:t>
            </w:r>
          </w:p>
        </w:tc>
        <w:tc>
          <w:tcPr>
            <w:tcW w:w="160" w:type="pct"/>
            <w:tcBorders>
              <w:top w:val="single" w:sz="4" w:space="0" w:color="auto"/>
              <w:left w:val="single" w:sz="6" w:space="0" w:color="000000"/>
              <w:bottom w:val="single" w:sz="4" w:space="0" w:color="auto"/>
              <w:right w:val="single" w:sz="6" w:space="0" w:color="000000"/>
            </w:tcBorders>
          </w:tcPr>
          <w:p w:rsidR="008B10E7" w:rsidRPr="008B10E7" w:rsidRDefault="008B10E7" w:rsidP="000E48B4">
            <w:pPr>
              <w:pStyle w:val="TAC"/>
            </w:pPr>
            <w:r w:rsidRPr="008B10E7">
              <w:t>O</w:t>
            </w:r>
          </w:p>
        </w:tc>
        <w:tc>
          <w:tcPr>
            <w:tcW w:w="320" w:type="pct"/>
            <w:tcBorders>
              <w:top w:val="single" w:sz="4" w:space="0" w:color="auto"/>
              <w:left w:val="single" w:sz="6" w:space="0" w:color="000000"/>
              <w:bottom w:val="single" w:sz="4" w:space="0" w:color="auto"/>
              <w:right w:val="single" w:sz="6" w:space="0" w:color="000000"/>
            </w:tcBorders>
          </w:tcPr>
          <w:p w:rsidR="008B10E7" w:rsidRPr="008B10E7" w:rsidRDefault="008B10E7" w:rsidP="000E48B4">
            <w:pPr>
              <w:pStyle w:val="TAL"/>
            </w:pPr>
            <w:r w:rsidRPr="008B10E7">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8B10E7" w:rsidRDefault="008B10E7" w:rsidP="000E48B4">
            <w:pPr>
              <w:pStyle w:val="TAL"/>
            </w:pPr>
            <w:r w:rsidRPr="008B10E7">
              <w:t>If included, this IE shall contain the SUPI of the requester UE to search for an appropriate NF. SUPI may be included if the target NF type is e.g. "PCF", "CHF", "AUSF", "BSF", "UDM"</w:t>
            </w:r>
            <w:ins w:id="113" w:author="v0" w:date="2021-12-31T09:57:00Z">
              <w:r w:rsidRPr="008B10E7">
                <w:rPr>
                  <w:rFonts w:hint="eastAsia"/>
                  <w:lang w:eastAsia="zh-CN"/>
                </w:rPr>
                <w:t>,</w:t>
              </w:r>
            </w:ins>
            <w:del w:id="114" w:author="v0" w:date="2021-12-31T09:57:00Z">
              <w:r w:rsidRPr="008B10E7" w:rsidDel="008B10E7">
                <w:delText xml:space="preserve"> </w:delText>
              </w:r>
            </w:del>
            <w:del w:id="115" w:author="v0" w:date="2021-12-31T09:56:00Z">
              <w:r w:rsidRPr="008B10E7" w:rsidDel="008B10E7">
                <w:delText>or</w:delText>
              </w:r>
            </w:del>
            <w:r w:rsidRPr="008B10E7">
              <w:t xml:space="preserve"> "UDR"</w:t>
            </w:r>
            <w:ins w:id="116" w:author="v0" w:date="2021-12-31T09:57:00Z">
              <w:r w:rsidRPr="008B10E7">
                <w:rPr>
                  <w:rFonts w:hint="eastAsia"/>
                  <w:lang w:eastAsia="zh-CN"/>
                </w:rPr>
                <w:t xml:space="preserve"> or </w:t>
              </w:r>
              <w:r w:rsidRPr="008B10E7">
                <w:t>"</w:t>
              </w:r>
              <w:r w:rsidRPr="008B10E7">
                <w:rPr>
                  <w:rFonts w:hint="eastAsia"/>
                  <w:lang w:eastAsia="zh-CN"/>
                </w:rPr>
                <w:t>NSSAAF</w:t>
              </w:r>
              <w:r w:rsidRPr="008B10E7">
                <w:t>"</w:t>
              </w:r>
            </w:ins>
            <w:r w:rsidRPr="008B10E7">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When present, this IE indicates whether a combined SMF/PGW-C or a standalone SMF needs to be discovered.</w:t>
            </w:r>
          </w:p>
          <w:p w:rsidR="008B10E7" w:rsidRPr="00690A26" w:rsidRDefault="008B10E7" w:rsidP="000E48B4">
            <w:pPr>
              <w:pStyle w:val="TAL"/>
            </w:pPr>
          </w:p>
          <w:p w:rsidR="008B10E7" w:rsidRPr="00690A26" w:rsidRDefault="008B10E7" w:rsidP="000E48B4">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rFonts w:cs="Arial"/>
                <w:szCs w:val="18"/>
              </w:rPr>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rFonts w:cs="Arial"/>
                <w:szCs w:val="18"/>
              </w:rPr>
            </w:pPr>
            <w:r w:rsidRPr="005C262B">
              <w:rPr>
                <w:lang w:eastAsia="zh-CN"/>
              </w:rPr>
              <w:t>Query-SBIProtoc17</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t>When present, this IE shall contain the application identifiers and/or application function identifiers in PFD management. This may be included if the target NF type is "NEF".</w:t>
            </w:r>
          </w:p>
          <w:p w:rsidR="008B10E7" w:rsidRPr="00690A26" w:rsidRDefault="008B10E7" w:rsidP="000E48B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noProof/>
                <w:lang w:eastAsia="zh-CN"/>
              </w:rPr>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rsidR="008B10E7" w:rsidRPr="00690A26" w:rsidRDefault="008B10E7" w:rsidP="000E48B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rFonts w:cs="Arial"/>
                <w:szCs w:val="18"/>
              </w:rPr>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rFonts w:cs="Arial"/>
                <w:szCs w:val="18"/>
              </w:rPr>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xml:space="preserve">, </w:t>
            </w:r>
            <w:r>
              <w:lastRenderedPageBreak/>
              <w:t>"SM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rFonts w:cs="Arial"/>
                <w:szCs w:val="18"/>
              </w:rPr>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8B10E7" w:rsidRPr="00690A26" w:rsidRDefault="008B10E7" w:rsidP="000E48B4">
            <w:pPr>
              <w:pStyle w:val="TAL"/>
            </w:pPr>
          </w:p>
          <w:p w:rsidR="008B10E7" w:rsidRPr="00690A26" w:rsidRDefault="008B10E7" w:rsidP="000E48B4">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rFonts w:cs="Arial"/>
                <w:szCs w:val="18"/>
              </w:rPr>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szCs w:val="18"/>
              </w:rPr>
              <w:t>Preferred target NF location (e.g. geographic location, data center).</w:t>
            </w:r>
          </w:p>
          <w:p w:rsidR="008B10E7" w:rsidRPr="00690A26" w:rsidRDefault="008B10E7" w:rsidP="000E48B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8B10E7" w:rsidRPr="00690A26" w:rsidRDefault="008B10E7" w:rsidP="000E48B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8B10E7" w:rsidRPr="00690A26" w:rsidRDefault="008B10E7" w:rsidP="000E48B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8B10E7" w:rsidRPr="00690A26" w:rsidRDefault="008B10E7" w:rsidP="000E48B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rFonts w:cs="Arial"/>
                <w:szCs w:val="18"/>
              </w:rPr>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rFonts w:cs="Arial"/>
                <w:szCs w:val="18"/>
              </w:rPr>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List of features required to be supported by the target Network Function.</w:t>
            </w:r>
          </w:p>
          <w:p w:rsidR="008B10E7" w:rsidRPr="00690A26" w:rsidRDefault="008B10E7" w:rsidP="000E48B4">
            <w:pPr>
              <w:pStyle w:val="TAL"/>
            </w:pPr>
            <w:r w:rsidRPr="00690A26">
              <w:t>This IE may be present only if the service-names attribute is present and if it contains a single service-name. It shall be ignored by the NRF otherwise.</w:t>
            </w:r>
          </w:p>
          <w:p w:rsidR="008B10E7" w:rsidRPr="00690A26" w:rsidRDefault="008B10E7" w:rsidP="000E48B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List of features required to be supported by the target Network Function, as defined by the supportedFeatures attribute in NFService (see clauses 6.1.6.2.3 and 6.2.6.2.4).</w:t>
            </w:r>
          </w:p>
          <w:p w:rsidR="008B10E7" w:rsidRPr="00690A26" w:rsidRDefault="008B10E7" w:rsidP="000E48B4">
            <w:pPr>
              <w:pStyle w:val="TAL"/>
            </w:pPr>
            <w:r w:rsidRPr="00690A26">
              <w:t>This IE may be present only if the service-names attribute is present.</w:t>
            </w:r>
          </w:p>
          <w:p w:rsidR="008B10E7" w:rsidRPr="00690A26" w:rsidRDefault="008B10E7" w:rsidP="000E48B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Query-Params-Ext1</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t>Complex-Query</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t>Maximum number of NFProfiles to be returned in the response.</w:t>
            </w:r>
          </w:p>
          <w:p w:rsidR="008B10E7" w:rsidRPr="00690A26" w:rsidRDefault="008B10E7" w:rsidP="000E48B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Query-Params-Ext1</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Maximum payload size (before compression, if any) of the response, expressed in kilo octets.</w:t>
            </w:r>
          </w:p>
          <w:p w:rsidR="008B10E7" w:rsidRPr="00690A26" w:rsidRDefault="008B10E7" w:rsidP="000E48B4">
            <w:pPr>
              <w:pStyle w:val="TAL"/>
            </w:pPr>
            <w:r w:rsidRPr="00690A26">
              <w:t>When present, the NRF shall limit the number of NF profiles returned in the response such as to not exceed the maximum payload size indicated in the request.</w:t>
            </w:r>
          </w:p>
          <w:p w:rsidR="008B10E7" w:rsidRPr="00690A26" w:rsidRDefault="008B10E7" w:rsidP="000E48B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Query-Params-Ext1</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Maximum payload size (before compression, if any) of the response, expressed in kilo octets.</w:t>
            </w:r>
          </w:p>
          <w:p w:rsidR="008B10E7" w:rsidRPr="00690A26" w:rsidRDefault="008B10E7" w:rsidP="000E48B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rsidR="008B10E7" w:rsidRDefault="008B10E7" w:rsidP="000E48B4">
            <w:pPr>
              <w:pStyle w:val="TAL"/>
              <w:rPr>
                <w:lang w:eastAsia="zh-CN"/>
              </w:rPr>
            </w:pPr>
            <w:r>
              <w:rPr>
                <w:rFonts w:hint="eastAsia"/>
                <w:lang w:eastAsia="zh-CN"/>
              </w:rPr>
              <w:t>This query parameter is used when the consumer supports payload size bigger than 2 million octets.</w:t>
            </w:r>
          </w:p>
          <w:p w:rsidR="008B10E7" w:rsidRPr="00690A26" w:rsidRDefault="008B10E7" w:rsidP="000E48B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Query-Params-Ext1</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rFonts w:cs="Arial"/>
                <w:szCs w:val="18"/>
              </w:rPr>
            </w:pPr>
            <w:r w:rsidRPr="00690A26">
              <w:rPr>
                <w:rFonts w:cs="Arial"/>
                <w:szCs w:val="18"/>
              </w:rPr>
              <w:t xml:space="preserve">If present, this attribute shall contain the list of events requested to be supported by the Nnwdaf AnalyticsInfo Service, the NRF </w:t>
            </w:r>
            <w:r w:rsidRPr="00690A26">
              <w:rPr>
                <w:rFonts w:cs="Arial"/>
                <w:szCs w:val="18"/>
              </w:rPr>
              <w:lastRenderedPageBreak/>
              <w:t>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lastRenderedPageBreak/>
              <w:t>Query-Param-</w:t>
            </w:r>
            <w:r w:rsidRPr="00690A26">
              <w:lastRenderedPageBreak/>
              <w:t>Analytics</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lastRenderedPageBreak/>
              <w:t>nwdaf-event-list</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Query-Param-Analytics</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lang w:eastAsia="zh-CN"/>
              </w:rPr>
              <w:t>MAPDU</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8B10E7" w:rsidRPr="00690A26" w:rsidRDefault="008B10E7" w:rsidP="000E48B4">
            <w:pPr>
              <w:pStyle w:val="TAL"/>
            </w:pPr>
          </w:p>
          <w:p w:rsidR="008B10E7" w:rsidRPr="00690A26" w:rsidRDefault="008B10E7" w:rsidP="000E48B4">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When present, this IE indicates that NF(s) dedicatedly serving the specified Client Type needs to be discovered. This IE may be included when target NF Type is "LMF" and "GMLC".</w:t>
            </w:r>
          </w:p>
          <w:p w:rsidR="008B10E7" w:rsidRPr="00690A26" w:rsidRDefault="008B10E7" w:rsidP="000E48B4">
            <w:pPr>
              <w:pStyle w:val="TAL"/>
            </w:pPr>
          </w:p>
          <w:p w:rsidR="008B10E7" w:rsidRPr="00690A26" w:rsidRDefault="008B10E7" w:rsidP="000E48B4">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rsidR="008B10E7" w:rsidRPr="00690A26" w:rsidRDefault="008B10E7" w:rsidP="000E48B4">
            <w:pPr>
              <w:pStyle w:val="TAL"/>
            </w:pP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t>This IE shall be included when NF services of a specific SNPN need to be discovered. When included, this IE shall contain the PLMN ID and NID of the target NF.</w:t>
            </w:r>
          </w:p>
          <w:p w:rsidR="008B10E7" w:rsidRPr="00690A26" w:rsidRDefault="008B10E7" w:rsidP="000E48B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noProof/>
                <w:lang w:eastAsia="zh-CN"/>
              </w:rPr>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noProof/>
                <w:lang w:eastAsia="zh-CN"/>
              </w:rPr>
            </w:pPr>
            <w:r w:rsidRPr="00690A26">
              <w:rPr>
                <w:noProof/>
                <w:lang w:eastAsia="zh-CN"/>
              </w:rPr>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noProof/>
                <w:lang w:eastAsia="zh-CN"/>
              </w:rPr>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noProof/>
                <w:lang w:eastAsia="zh-CN"/>
              </w:rPr>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rsidR="008B10E7" w:rsidRDefault="008B10E7" w:rsidP="000E48B4">
            <w:pPr>
              <w:pStyle w:val="TAL"/>
            </w:pPr>
          </w:p>
          <w:p w:rsidR="008B10E7" w:rsidRPr="00690A26" w:rsidRDefault="008B10E7" w:rsidP="000E48B4">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8B10E7" w:rsidRPr="00690A26" w:rsidRDefault="008B10E7" w:rsidP="000E48B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w:t>
            </w:r>
            <w:r w:rsidRPr="00690A26">
              <w:lastRenderedPageBreak/>
              <w:t>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rsidR="008B10E7" w:rsidRPr="00690A26" w:rsidRDefault="008B10E7" w:rsidP="000E48B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rPr>
                <w:rFonts w:cs="Arial"/>
                <w:szCs w:val="18"/>
              </w:rPr>
            </w:pPr>
            <w:r>
              <w:rPr>
                <w:rFonts w:cs="Arial"/>
                <w:szCs w:val="18"/>
              </w:rPr>
              <w:t>This IE may be included when "</w:t>
            </w:r>
            <w:r>
              <w:t>notification-type" IE is present with value "N1_MESSAGES".</w:t>
            </w:r>
          </w:p>
          <w:p w:rsidR="008B10E7" w:rsidRDefault="008B10E7" w:rsidP="000E48B4">
            <w:pPr>
              <w:pStyle w:val="TAL"/>
              <w:rPr>
                <w:rFonts w:cs="Arial"/>
                <w:szCs w:val="18"/>
              </w:rPr>
            </w:pPr>
          </w:p>
          <w:p w:rsidR="008B10E7" w:rsidRDefault="008B10E7" w:rsidP="000E48B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rsidR="008B10E7" w:rsidRPr="00690A26" w:rsidRDefault="008B10E7" w:rsidP="000E48B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Query-Params-Ext3</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rsidR="008B10E7" w:rsidRDefault="008B10E7" w:rsidP="000E48B4">
            <w:pPr>
              <w:pStyle w:val="TAL"/>
              <w:rPr>
                <w:rFonts w:cs="Arial"/>
                <w:szCs w:val="18"/>
              </w:rPr>
            </w:pPr>
          </w:p>
          <w:p w:rsidR="008B10E7" w:rsidRDefault="008B10E7" w:rsidP="000E48B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rsidR="008B10E7" w:rsidRPr="00690A26" w:rsidRDefault="008B10E7" w:rsidP="000E48B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Query-Params-Ext3</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rsidR="008B10E7" w:rsidRPr="00690A26" w:rsidRDefault="008B10E7" w:rsidP="000E48B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8B10E7" w:rsidRPr="00690A26" w:rsidRDefault="008B10E7" w:rsidP="000E48B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w:t>
            </w:r>
            <w:r>
              <w:t>3</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w:t>
            </w:r>
            <w:r>
              <w:t>3</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w:t>
            </w:r>
            <w:r>
              <w:t>3</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A97AC4" w:rsidRDefault="008B10E7" w:rsidP="000E48B4">
            <w:pPr>
              <w:pStyle w:val="TAL"/>
            </w:pPr>
            <w:r w:rsidRPr="00A97AC4">
              <w:t>internal-group-identity</w:t>
            </w:r>
          </w:p>
        </w:tc>
        <w:tc>
          <w:tcPr>
            <w:tcW w:w="737" w:type="pct"/>
            <w:tcBorders>
              <w:top w:val="single" w:sz="4" w:space="0" w:color="auto"/>
              <w:left w:val="single" w:sz="6" w:space="0" w:color="000000"/>
              <w:bottom w:val="single" w:sz="4" w:space="0" w:color="auto"/>
              <w:right w:val="single" w:sz="6" w:space="0" w:color="000000"/>
            </w:tcBorders>
          </w:tcPr>
          <w:p w:rsidR="008B10E7" w:rsidRPr="00A97AC4" w:rsidRDefault="008B10E7" w:rsidP="000E48B4">
            <w:pPr>
              <w:pStyle w:val="TAL"/>
            </w:pPr>
            <w:r w:rsidRPr="00A97AC4">
              <w:t>GroupId</w:t>
            </w:r>
          </w:p>
        </w:tc>
        <w:tc>
          <w:tcPr>
            <w:tcW w:w="160" w:type="pct"/>
            <w:tcBorders>
              <w:top w:val="single" w:sz="4" w:space="0" w:color="auto"/>
              <w:left w:val="single" w:sz="6" w:space="0" w:color="000000"/>
              <w:bottom w:val="single" w:sz="4" w:space="0" w:color="auto"/>
              <w:right w:val="single" w:sz="6" w:space="0" w:color="000000"/>
            </w:tcBorders>
          </w:tcPr>
          <w:p w:rsidR="008B10E7" w:rsidRPr="00A97AC4" w:rsidRDefault="008B10E7" w:rsidP="000E48B4">
            <w:pPr>
              <w:pStyle w:val="TAC"/>
            </w:pPr>
            <w:r w:rsidRPr="00A97AC4">
              <w:t>O</w:t>
            </w:r>
          </w:p>
        </w:tc>
        <w:tc>
          <w:tcPr>
            <w:tcW w:w="320" w:type="pct"/>
            <w:tcBorders>
              <w:top w:val="single" w:sz="4" w:space="0" w:color="auto"/>
              <w:left w:val="single" w:sz="6" w:space="0" w:color="000000"/>
              <w:bottom w:val="single" w:sz="4" w:space="0" w:color="auto"/>
              <w:right w:val="single" w:sz="6" w:space="0" w:color="000000"/>
            </w:tcBorders>
          </w:tcPr>
          <w:p w:rsidR="008B10E7" w:rsidRPr="00A97AC4" w:rsidRDefault="008B10E7" w:rsidP="000E48B4">
            <w:pPr>
              <w:pStyle w:val="TAL"/>
            </w:pPr>
            <w:r w:rsidRPr="00A97AC4">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A97AC4" w:rsidRDefault="008B10E7" w:rsidP="000E48B4">
            <w:pPr>
              <w:pStyle w:val="TAL"/>
              <w:rPr>
                <w:rFonts w:cs="Arial"/>
                <w:szCs w:val="18"/>
                <w:lang w:eastAsia="zh-CN"/>
              </w:rPr>
            </w:pPr>
            <w:r w:rsidRPr="00A97AC4">
              <w:t xml:space="preserve">If included, this IE shall contain the internal group identifier of the UE to search for an appropriate NF. This may be included if the target NF type is "UDM" </w:t>
            </w:r>
            <w:ins w:id="117" w:author="v0" w:date="2021-12-31T09:58:00Z">
              <w:r w:rsidR="00A97AC4">
                <w:rPr>
                  <w:rFonts w:hint="eastAsia"/>
                  <w:lang w:eastAsia="zh-CN"/>
                </w:rPr>
                <w:t xml:space="preserve">or </w:t>
              </w:r>
              <w:r w:rsidR="00A97AC4" w:rsidRPr="00A97AC4">
                <w:t>"</w:t>
              </w:r>
              <w:r w:rsidR="00A97AC4">
                <w:rPr>
                  <w:rFonts w:hint="eastAsia"/>
                  <w:lang w:eastAsia="zh-CN"/>
                </w:rPr>
                <w:t>NSSAAF</w:t>
              </w:r>
              <w:r w:rsidR="00A97AC4" w:rsidRPr="00A97AC4">
                <w:t>"</w:t>
              </w:r>
            </w:ins>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bookmarkStart w:id="118"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690A26" w:rsidRDefault="008B10E7" w:rsidP="000E48B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rsidR="008B10E7" w:rsidRPr="00690A26" w:rsidRDefault="008B10E7" w:rsidP="000E48B4">
            <w:pPr>
              <w:pStyle w:val="TAL"/>
              <w:rPr>
                <w:rFonts w:cs="Arial"/>
                <w:szCs w:val="18"/>
              </w:rPr>
            </w:pPr>
          </w:p>
          <w:p w:rsidR="008B10E7" w:rsidRPr="00690A26" w:rsidRDefault="008B10E7" w:rsidP="000E48B4">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rsidR="008B10E7" w:rsidRPr="00690A26" w:rsidRDefault="008B10E7" w:rsidP="000E48B4">
            <w:pPr>
              <w:pStyle w:val="TAL"/>
              <w:rPr>
                <w:rFonts w:cs="Arial"/>
                <w:szCs w:val="18"/>
              </w:rPr>
            </w:pPr>
          </w:p>
          <w:p w:rsidR="008B10E7" w:rsidRPr="00690A26" w:rsidRDefault="008B10E7" w:rsidP="000E48B4">
            <w:pPr>
              <w:pStyle w:val="TAL"/>
              <w:rPr>
                <w:rFonts w:cs="Arial"/>
                <w:szCs w:val="18"/>
              </w:rPr>
            </w:pPr>
            <w:r w:rsidRPr="00690A26">
              <w:rPr>
                <w:rFonts w:cs="Arial"/>
                <w:szCs w:val="18"/>
              </w:rPr>
              <w:t>The following operators shall be supported:</w:t>
            </w:r>
          </w:p>
          <w:p w:rsidR="008B10E7" w:rsidRPr="00690A26" w:rsidRDefault="008B10E7" w:rsidP="000E48B4">
            <w:pPr>
              <w:pStyle w:val="TAL"/>
              <w:rPr>
                <w:rFonts w:cs="Arial"/>
                <w:szCs w:val="18"/>
              </w:rPr>
            </w:pPr>
          </w:p>
          <w:p w:rsidR="008B10E7" w:rsidRPr="00690A26" w:rsidRDefault="008B10E7" w:rsidP="000E48B4">
            <w:pPr>
              <w:pStyle w:val="TAL"/>
              <w:ind w:left="621" w:hanging="621"/>
              <w:rPr>
                <w:rFonts w:cs="Arial"/>
                <w:szCs w:val="18"/>
              </w:rPr>
            </w:pPr>
            <w:bookmarkStart w:id="119" w:name="_PERM_MCCTEMPBM_CRPT88420197___2"/>
            <w:r w:rsidRPr="00690A26">
              <w:rPr>
                <w:rFonts w:cs="Arial"/>
                <w:szCs w:val="18"/>
              </w:rPr>
              <w:t>"="</w:t>
            </w:r>
            <w:r w:rsidRPr="00690A26">
              <w:rPr>
                <w:rFonts w:cs="Arial"/>
                <w:szCs w:val="18"/>
              </w:rPr>
              <w:tab/>
              <w:t>match a version equals to the version value indicated.</w:t>
            </w:r>
          </w:p>
          <w:p w:rsidR="008B10E7" w:rsidRPr="00690A26" w:rsidRDefault="008B10E7" w:rsidP="000E48B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8B10E7" w:rsidRPr="00690A26" w:rsidRDefault="008B10E7" w:rsidP="000E48B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8B10E7" w:rsidRPr="00690A26" w:rsidRDefault="008B10E7" w:rsidP="000E48B4">
            <w:pPr>
              <w:pStyle w:val="TAL"/>
              <w:ind w:left="621" w:hanging="621"/>
              <w:rPr>
                <w:rFonts w:cs="Arial"/>
                <w:szCs w:val="18"/>
              </w:rPr>
            </w:pPr>
            <w:r w:rsidRPr="00690A26">
              <w:rPr>
                <w:rFonts w:cs="Arial"/>
                <w:szCs w:val="18"/>
              </w:rPr>
              <w:lastRenderedPageBreak/>
              <w:t>"&lt;"</w:t>
            </w:r>
            <w:r w:rsidRPr="00690A26">
              <w:rPr>
                <w:rFonts w:cs="Arial"/>
                <w:szCs w:val="18"/>
              </w:rPr>
              <w:tab/>
              <w:t>match any version less than the version value indicated</w:t>
            </w:r>
          </w:p>
          <w:p w:rsidR="008B10E7" w:rsidRPr="00690A26" w:rsidRDefault="008B10E7" w:rsidP="000E48B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8B10E7" w:rsidRPr="00690A26" w:rsidRDefault="008B10E7" w:rsidP="000E48B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19"/>
          <w:p w:rsidR="008B10E7" w:rsidRPr="00690A26" w:rsidRDefault="008B10E7" w:rsidP="000E48B4">
            <w:pPr>
              <w:pStyle w:val="TAL"/>
              <w:rPr>
                <w:rFonts w:cs="Arial"/>
                <w:szCs w:val="18"/>
              </w:rPr>
            </w:pPr>
          </w:p>
          <w:p w:rsidR="008B10E7" w:rsidRPr="00690A26" w:rsidRDefault="008B10E7" w:rsidP="000E48B4">
            <w:pPr>
              <w:pStyle w:val="TAL"/>
              <w:rPr>
                <w:rFonts w:cs="Arial"/>
                <w:szCs w:val="18"/>
              </w:rPr>
            </w:pPr>
            <w:r w:rsidRPr="00690A26">
              <w:rPr>
                <w:rFonts w:cs="Arial"/>
                <w:szCs w:val="18"/>
              </w:rPr>
              <w:t>Precedence between versions is identified by comparing the Major, Minor, and Patch version fields numerically, from left to right.</w:t>
            </w:r>
          </w:p>
          <w:p w:rsidR="008B10E7" w:rsidRPr="00690A26" w:rsidRDefault="008B10E7" w:rsidP="000E48B4">
            <w:pPr>
              <w:pStyle w:val="TAL"/>
              <w:rPr>
                <w:rFonts w:cs="Arial"/>
                <w:szCs w:val="18"/>
              </w:rPr>
            </w:pPr>
          </w:p>
          <w:p w:rsidR="008B10E7" w:rsidRPr="00690A26" w:rsidRDefault="008B10E7" w:rsidP="000E48B4">
            <w:pPr>
              <w:pStyle w:val="TAL"/>
              <w:rPr>
                <w:rFonts w:cs="Arial"/>
                <w:szCs w:val="18"/>
              </w:rPr>
            </w:pPr>
            <w:r w:rsidRPr="00690A26">
              <w:rPr>
                <w:rFonts w:cs="Arial"/>
                <w:szCs w:val="18"/>
              </w:rPr>
              <w:t>If no operator or an unknown operator is provided in API Version Indication, "=" operator is applied.</w:t>
            </w:r>
          </w:p>
          <w:p w:rsidR="008B10E7" w:rsidRPr="00690A26" w:rsidRDefault="008B10E7" w:rsidP="000E48B4">
            <w:pPr>
              <w:pStyle w:val="TAL"/>
              <w:rPr>
                <w:rFonts w:cs="Arial"/>
                <w:szCs w:val="18"/>
              </w:rPr>
            </w:pPr>
          </w:p>
          <w:p w:rsidR="008B10E7" w:rsidRPr="00690A26" w:rsidRDefault="008B10E7" w:rsidP="000E48B4">
            <w:pPr>
              <w:pStyle w:val="TAL"/>
              <w:rPr>
                <w:rFonts w:cs="Arial"/>
                <w:szCs w:val="18"/>
                <w:u w:val="single"/>
              </w:rPr>
            </w:pPr>
            <w:r w:rsidRPr="00690A26">
              <w:rPr>
                <w:rFonts w:cs="Arial"/>
                <w:szCs w:val="18"/>
                <w:u w:val="single"/>
              </w:rPr>
              <w:t>Example of API Version Indication:</w:t>
            </w:r>
          </w:p>
          <w:p w:rsidR="008B10E7" w:rsidRPr="00690A26" w:rsidRDefault="008B10E7" w:rsidP="000E48B4">
            <w:pPr>
              <w:pStyle w:val="TAL"/>
              <w:rPr>
                <w:rFonts w:cs="Arial"/>
                <w:szCs w:val="18"/>
              </w:rPr>
            </w:pPr>
          </w:p>
          <w:p w:rsidR="008B10E7" w:rsidRPr="00690A26" w:rsidRDefault="008B10E7" w:rsidP="000E48B4">
            <w:pPr>
              <w:pStyle w:val="TAL"/>
              <w:ind w:left="621" w:hanging="630"/>
              <w:rPr>
                <w:rFonts w:cs="Arial"/>
                <w:szCs w:val="18"/>
              </w:rPr>
            </w:pPr>
            <w:r w:rsidRPr="00690A26">
              <w:rPr>
                <w:rFonts w:cs="Arial"/>
                <w:szCs w:val="18"/>
              </w:rPr>
              <w:t>Case1: "=1.2.4.operator-ext" or "1.2.4.operator-ext" means matching the service with API version "1.2.4.operator-ext"</w:t>
            </w:r>
          </w:p>
          <w:p w:rsidR="008B10E7" w:rsidRPr="00690A26" w:rsidRDefault="008B10E7" w:rsidP="000E48B4">
            <w:pPr>
              <w:pStyle w:val="TAL"/>
              <w:ind w:left="621" w:hanging="630"/>
              <w:rPr>
                <w:rFonts w:cs="Arial"/>
                <w:szCs w:val="18"/>
              </w:rPr>
            </w:pPr>
            <w:r w:rsidRPr="00690A26">
              <w:rPr>
                <w:rFonts w:cs="Arial"/>
                <w:szCs w:val="18"/>
              </w:rPr>
              <w:t>Case2: "&gt;1.2.4" means matching the service with API versions greater than "1.2.4"</w:t>
            </w:r>
          </w:p>
          <w:p w:rsidR="008B10E7" w:rsidRPr="00690A26" w:rsidRDefault="008B10E7" w:rsidP="000E48B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lastRenderedPageBreak/>
              <w:t>Query-Params-Ext2</w:t>
            </w:r>
          </w:p>
        </w:tc>
      </w:tr>
      <w:bookmarkEnd w:id="118"/>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2857AD" w:rsidRDefault="008B10E7" w:rsidP="000E48B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rsidR="008B10E7" w:rsidRPr="002857AD" w:rsidRDefault="008B10E7" w:rsidP="000E48B4">
            <w:pPr>
              <w:pStyle w:val="TAL"/>
            </w:pPr>
          </w:p>
          <w:p w:rsidR="008B10E7" w:rsidRPr="00690A26" w:rsidRDefault="008B10E7" w:rsidP="000E48B4">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F41E31">
              <w:t>Query-Params-Ext</w:t>
            </w:r>
            <w:r>
              <w: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rsidR="008B10E7" w:rsidRPr="002857AD" w:rsidRDefault="008B10E7" w:rsidP="000E48B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A16735" w:rsidRDefault="008B10E7" w:rsidP="000E48B4">
            <w:pPr>
              <w:pStyle w:val="TAL"/>
            </w:pPr>
            <w:r w:rsidRPr="00B1070C">
              <w:t>When present, this IE indicates whether a UPF supporting redundant GTP-U path needs to be discovered.</w:t>
            </w:r>
          </w:p>
          <w:p w:rsidR="008B10E7" w:rsidRPr="00A16735" w:rsidRDefault="008B10E7" w:rsidP="000E48B4">
            <w:pPr>
              <w:pStyle w:val="TAL"/>
            </w:pPr>
          </w:p>
          <w:p w:rsidR="008B10E7" w:rsidRPr="002857AD" w:rsidRDefault="008B10E7" w:rsidP="000E48B4">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F41E31" w:rsidRDefault="008B10E7" w:rsidP="000E48B4">
            <w:pPr>
              <w:pStyle w:val="TAL"/>
            </w:pPr>
            <w:r w:rsidRPr="00A16735">
              <w:rPr>
                <w:color w:val="000000"/>
              </w:rPr>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rsidR="008B10E7" w:rsidRPr="002857AD" w:rsidRDefault="008B10E7" w:rsidP="000E48B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A16735" w:rsidRDefault="008B10E7" w:rsidP="000E48B4">
            <w:pPr>
              <w:pStyle w:val="TAL"/>
            </w:pPr>
            <w:r w:rsidRPr="00B1070C">
              <w:t>When present, this IE indicates whether a UPF supporting redundant transport path on the transport layer in the corresponding network slice needs to be discovered.</w:t>
            </w:r>
          </w:p>
          <w:p w:rsidR="008B10E7" w:rsidRPr="00A16735" w:rsidRDefault="008B10E7" w:rsidP="000E48B4">
            <w:pPr>
              <w:pStyle w:val="TAL"/>
            </w:pPr>
          </w:p>
          <w:p w:rsidR="008B10E7" w:rsidRPr="00A16735" w:rsidRDefault="008B10E7" w:rsidP="000E48B4">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rsidR="008B10E7" w:rsidRPr="00A16735" w:rsidRDefault="008B10E7" w:rsidP="000E48B4">
            <w:pPr>
              <w:pStyle w:val="TAL"/>
            </w:pPr>
          </w:p>
          <w:p w:rsidR="008B10E7" w:rsidRPr="002857AD" w:rsidRDefault="008B10E7" w:rsidP="000E48B4">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rsidR="008B10E7" w:rsidRPr="00F41E31" w:rsidRDefault="008B10E7" w:rsidP="000E48B4">
            <w:pPr>
              <w:pStyle w:val="TAL"/>
            </w:pPr>
            <w:r w:rsidRPr="00A16735">
              <w:rPr>
                <w:color w:val="000000"/>
              </w:rPr>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A16735" w:rsidRDefault="008B10E7" w:rsidP="000E48B4">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rsidR="008B10E7" w:rsidRPr="00A16735" w:rsidRDefault="008B10E7" w:rsidP="000E48B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8B10E7" w:rsidRPr="00A16735" w:rsidRDefault="008B10E7" w:rsidP="000E48B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8B10E7" w:rsidRPr="00A16735" w:rsidRDefault="008B10E7" w:rsidP="000E48B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E48B4">
            <w:pPr>
              <w:pStyle w:val="TAL"/>
            </w:pPr>
            <w:r w:rsidRPr="00B1070C">
              <w:t>When present, this IE indicates whether a UPF which is configured for IPUPS is requested to be discovered.</w:t>
            </w:r>
          </w:p>
          <w:p w:rsidR="008B10E7" w:rsidRPr="00075E8F" w:rsidRDefault="008B10E7" w:rsidP="000E48B4">
            <w:pPr>
              <w:pStyle w:val="TAL"/>
            </w:pPr>
          </w:p>
          <w:p w:rsidR="008B10E7" w:rsidRPr="00075E8F" w:rsidRDefault="008B10E7" w:rsidP="000E48B4">
            <w:pPr>
              <w:pStyle w:val="TAL"/>
            </w:pPr>
            <w:r w:rsidRPr="00B1070C">
              <w:t>true: a UPF which is configured for IPUPS is requested to be discovered;</w:t>
            </w:r>
          </w:p>
          <w:p w:rsidR="008B10E7" w:rsidRPr="00A16735" w:rsidRDefault="008B10E7" w:rsidP="000E48B4">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E48B4">
            <w:pPr>
              <w:pStyle w:val="TAL"/>
              <w:rPr>
                <w:color w:val="000000"/>
              </w:rPr>
            </w:pPr>
            <w:r w:rsidRPr="00075E8F">
              <w:rPr>
                <w:color w:val="000000"/>
              </w:rPr>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075E8F" w:rsidRDefault="008B10E7" w:rsidP="000E48B4">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E48B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rPr>
            </w:pPr>
            <w:r w:rsidRPr="00A16735">
              <w:rPr>
                <w:color w:val="000000"/>
              </w:rPr>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075E8F" w:rsidRDefault="008B10E7" w:rsidP="000E48B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E48B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pPr>
            <w:r w:rsidRPr="00B1070C">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075E8F" w:rsidRDefault="008B10E7" w:rsidP="000E48B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E48B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pPr>
            <w:r w:rsidRPr="00B1070C">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075E8F" w:rsidRDefault="008B10E7" w:rsidP="000E48B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E48B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xml:space="preserve">. This IE may be included when the </w:t>
            </w:r>
            <w:r w:rsidRPr="00690A26">
              <w:rPr>
                <w:rFonts w:cs="Arial"/>
                <w:szCs w:val="18"/>
              </w:rPr>
              <w:lastRenderedPageBreak/>
              <w:t>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pPr>
            <w:r w:rsidRPr="00B1070C">
              <w:lastRenderedPageBreak/>
              <w:t>Query-Params-</w:t>
            </w:r>
            <w:r w:rsidRPr="00B1070C">
              <w:lastRenderedPageBreak/>
              <w:t>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075E8F" w:rsidRDefault="008B10E7" w:rsidP="000E48B4">
            <w:pPr>
              <w:pStyle w:val="TAL"/>
              <w:rPr>
                <w:color w:val="000000"/>
              </w:rPr>
            </w:pPr>
            <w:r>
              <w:lastRenderedPageBreak/>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E48B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rPr>
            </w:pPr>
            <w:r w:rsidRPr="00690A26">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075E8F" w:rsidRDefault="008B10E7" w:rsidP="000E48B4">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075E8F" w:rsidRDefault="008B10E7" w:rsidP="000E48B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075E8F" w:rsidRDefault="008B10E7" w:rsidP="000E48B4">
            <w:pPr>
              <w:pStyle w:val="TAL"/>
            </w:pPr>
            <w:r w:rsidRPr="00B1070C">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B1070C">
              <w:t>This may be included if the target NF type is "UPF". (NOTE 13)</w:t>
            </w:r>
          </w:p>
          <w:p w:rsidR="008B10E7" w:rsidRDefault="008B10E7" w:rsidP="000E48B4">
            <w:pPr>
              <w:pStyle w:val="TAL"/>
            </w:pPr>
          </w:p>
          <w:p w:rsidR="008B10E7" w:rsidRDefault="008B10E7" w:rsidP="000E48B4">
            <w:pPr>
              <w:pStyle w:val="TAL"/>
            </w:pPr>
            <w:r w:rsidRPr="00B1070C">
              <w:t>When present, the IE indicates whether UPF(s) configured for data forwarding needs to be discovered.</w:t>
            </w:r>
          </w:p>
          <w:p w:rsidR="008B10E7" w:rsidRDefault="008B10E7" w:rsidP="000E48B4">
            <w:pPr>
              <w:pStyle w:val="TAL"/>
            </w:pPr>
          </w:p>
          <w:p w:rsidR="008B10E7" w:rsidRPr="00690A26" w:rsidRDefault="008B10E7" w:rsidP="000E48B4">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E48B4">
            <w:pPr>
              <w:pStyle w:val="TAL"/>
            </w:pPr>
            <w:r w:rsidRPr="00B1070C">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rsidR="008B10E7" w:rsidRDefault="008B10E7" w:rsidP="000E48B4">
            <w:pPr>
              <w:pStyle w:val="TAL"/>
            </w:pPr>
          </w:p>
          <w:p w:rsidR="008B10E7" w:rsidRDefault="008B10E7" w:rsidP="000E48B4">
            <w:pPr>
              <w:pStyle w:val="TAL"/>
            </w:pPr>
            <w:r w:rsidRPr="00B1070C">
              <w:t>- true: NF instance(s) serving the full PLMN is preferred;</w:t>
            </w:r>
          </w:p>
          <w:p w:rsidR="008B10E7" w:rsidRDefault="008B10E7" w:rsidP="000E48B4">
            <w:pPr>
              <w:pStyle w:val="TAL"/>
            </w:pPr>
            <w:r w:rsidRPr="00B1070C">
              <w:t xml:space="preserve">- </w:t>
            </w:r>
            <w:proofErr w:type="gramStart"/>
            <w:r w:rsidRPr="00B1070C">
              <w:t>false</w:t>
            </w:r>
            <w:proofErr w:type="gramEnd"/>
            <w:r w:rsidRPr="00B1070C">
              <w:t>: NF instance(s) serving the full PLMN is not preferred.</w:t>
            </w:r>
          </w:p>
          <w:p w:rsidR="008B10E7" w:rsidRDefault="008B10E7" w:rsidP="000E48B4">
            <w:pPr>
              <w:pStyle w:val="TAL"/>
            </w:pPr>
          </w:p>
          <w:p w:rsidR="008B10E7" w:rsidRDefault="008B10E7" w:rsidP="000E48B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pPr>
            <w:r w:rsidRPr="00B1070C">
              <w:t>Query-Params-Ext2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B1070C">
              <w:t>Nnrf_NFDiscovery features supported by the Requester NF that is invoking the Nnrf_NFDiscovery service.</w:t>
            </w:r>
          </w:p>
          <w:p w:rsidR="008B10E7" w:rsidRPr="00690A26" w:rsidRDefault="008B10E7" w:rsidP="000E48B4">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E48B4">
            <w:pPr>
              <w:pStyle w:val="TAL"/>
              <w:rPr>
                <w:color w:val="000000"/>
              </w:rPr>
            </w:pP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E48B4">
            <w:pPr>
              <w:pStyle w:val="TAL"/>
            </w:pPr>
            <w:r w:rsidRPr="00B1070C">
              <w:t>Query-Params-Ext4</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E48B4">
            <w:pPr>
              <w:pStyle w:val="TAL"/>
            </w:pPr>
            <w:r w:rsidRPr="00B1070C">
              <w:t>Query-Params-Ext4</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rsidR="008B10E7" w:rsidRDefault="008B10E7" w:rsidP="000E48B4">
            <w:pPr>
              <w:pStyle w:val="TAL"/>
            </w:pPr>
          </w:p>
          <w:p w:rsidR="008B10E7" w:rsidRDefault="008B10E7" w:rsidP="000E48B4">
            <w:pPr>
              <w:pStyle w:val="TAL"/>
            </w:pPr>
            <w:r w:rsidRPr="00B1070C">
              <w:t>This IE may be included when the target NF type is "SMF".</w:t>
            </w:r>
          </w:p>
          <w:p w:rsidR="008B10E7" w:rsidRDefault="008B10E7" w:rsidP="000E48B4">
            <w:pPr>
              <w:pStyle w:val="TAL"/>
            </w:pPr>
          </w:p>
          <w:p w:rsidR="008B10E7" w:rsidRDefault="008B10E7" w:rsidP="000E48B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E48B4">
            <w:pPr>
              <w:pStyle w:val="TAL"/>
              <w:rPr>
                <w:color w:val="000000"/>
              </w:rPr>
            </w:pPr>
            <w:r w:rsidRPr="00690A26">
              <w:t>Query-Param-</w:t>
            </w:r>
            <w:r>
              <w:t>vSmf-Capability</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color w:val="000000"/>
              </w:rPr>
            </w:pPr>
            <w:bookmarkStart w:id="120"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rsidR="008B10E7" w:rsidRDefault="008B10E7" w:rsidP="000E48B4">
            <w:pPr>
              <w:pStyle w:val="TAL"/>
            </w:pPr>
          </w:p>
          <w:p w:rsidR="008B10E7" w:rsidRDefault="008B10E7" w:rsidP="000E48B4">
            <w:pPr>
              <w:pStyle w:val="TAL"/>
            </w:pPr>
            <w:r w:rsidRPr="00690A26">
              <w:t xml:space="preserve">It shall be included </w:t>
            </w:r>
            <w:r>
              <w:t>if:</w:t>
            </w:r>
          </w:p>
          <w:p w:rsidR="008B10E7" w:rsidRPr="00091556" w:rsidRDefault="008B10E7" w:rsidP="000E48B4">
            <w:pPr>
              <w:pStyle w:val="B1"/>
            </w:pPr>
            <w:r>
              <w:rPr>
                <w:rFonts w:ascii="Arial" w:hAnsi="Arial"/>
                <w:sz w:val="18"/>
              </w:rPr>
              <w:t>-</w:t>
            </w:r>
            <w:r>
              <w:rPr>
                <w:rFonts w:ascii="Arial" w:hAnsi="Arial"/>
                <w:sz w:val="18"/>
              </w:rPr>
              <w:tab/>
            </w:r>
            <w:r w:rsidRPr="00091556">
              <w:rPr>
                <w:rFonts w:ascii="Arial" w:hAnsi="Arial"/>
                <w:sz w:val="18"/>
              </w:rPr>
              <w:t>the target-nf-instance-id is present;</w:t>
            </w:r>
          </w:p>
          <w:p w:rsidR="008B10E7" w:rsidRPr="00091556" w:rsidRDefault="008B10E7" w:rsidP="000E48B4">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rsidR="008B10E7" w:rsidRDefault="008B10E7" w:rsidP="000E48B4">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rsidR="008B10E7" w:rsidRPr="00A16735" w:rsidRDefault="008B10E7" w:rsidP="000E48B4">
            <w:pPr>
              <w:pStyle w:val="TAL"/>
              <w:rPr>
                <w:color w:val="000000"/>
              </w:rPr>
            </w:pPr>
            <w:r>
              <w:rPr>
                <w:noProof/>
                <w:lang w:eastAsia="zh-CN"/>
              </w:rPr>
              <w:t>Enh-NF-Discovery</w:t>
            </w:r>
          </w:p>
        </w:tc>
      </w:tr>
      <w:bookmarkEnd w:id="120"/>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rsidR="008B10E7" w:rsidRDefault="008B10E7" w:rsidP="000E48B4">
            <w:pPr>
              <w:pStyle w:val="TAL"/>
              <w:rPr>
                <w:rFonts w:cs="Arial"/>
                <w:szCs w:val="18"/>
              </w:rPr>
            </w:pPr>
          </w:p>
          <w:p w:rsidR="008B10E7" w:rsidRDefault="008B10E7" w:rsidP="000E48B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w:t>
            </w:r>
            <w:r w:rsidRPr="00690A26">
              <w:lastRenderedPageBreak/>
              <w:t xml:space="preserve">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rsidR="008B10E7" w:rsidRPr="00B1070C" w:rsidRDefault="008B10E7" w:rsidP="000E48B4">
            <w:pPr>
              <w:pStyle w:val="TAL"/>
            </w:pPr>
          </w:p>
          <w:p w:rsidR="008B10E7" w:rsidRDefault="008B10E7" w:rsidP="000E48B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rsidR="008B10E7" w:rsidRDefault="008B10E7" w:rsidP="000E48B4">
            <w:pPr>
              <w:pStyle w:val="TAL"/>
              <w:rPr>
                <w:rFonts w:cs="Arial"/>
                <w:szCs w:val="18"/>
              </w:rPr>
            </w:pPr>
            <w:r>
              <w:rPr>
                <w:rFonts w:cs="Arial"/>
                <w:szCs w:val="18"/>
              </w:rPr>
              <w:t>The value of each entry of the map shall be a list (array) of VendorSpecificFeature objects.</w:t>
            </w:r>
          </w:p>
          <w:p w:rsidR="008B10E7" w:rsidRPr="00D4681E" w:rsidRDefault="008B10E7" w:rsidP="000E48B4">
            <w:pPr>
              <w:pStyle w:val="TAL"/>
            </w:pPr>
          </w:p>
          <w:p w:rsidR="008B10E7" w:rsidRPr="00690A26" w:rsidRDefault="008B10E7" w:rsidP="000E48B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noProof/>
                <w:lang w:eastAsia="zh-CN"/>
              </w:rPr>
            </w:pPr>
            <w:r w:rsidRPr="00D4681E">
              <w:lastRenderedPageBreak/>
              <w:t>Query-SBIProtoc17</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rsidR="008B10E7" w:rsidRDefault="008B10E7" w:rsidP="000E48B4">
            <w:pPr>
              <w:pStyle w:val="TAL"/>
              <w:rPr>
                <w:rFonts w:cs="Arial"/>
                <w:szCs w:val="18"/>
              </w:rPr>
            </w:pPr>
          </w:p>
          <w:p w:rsidR="008B10E7" w:rsidRDefault="008B10E7" w:rsidP="000E48B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rsidR="008B10E7" w:rsidRPr="00D4681E" w:rsidRDefault="008B10E7" w:rsidP="000E48B4">
            <w:pPr>
              <w:pStyle w:val="TAL"/>
            </w:pPr>
          </w:p>
          <w:p w:rsidR="008B10E7" w:rsidRPr="00690A26" w:rsidRDefault="008B10E7" w:rsidP="000E48B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D4681E">
              <w:t>Query-SBIProtoc17</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690A26" w:rsidRDefault="008B10E7" w:rsidP="000E48B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887FAE" w:rsidRDefault="008B10E7" w:rsidP="000E48B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rsidR="008B10E7" w:rsidRPr="00887FAE" w:rsidRDefault="008B10E7" w:rsidP="000E48B4">
            <w:pPr>
              <w:pStyle w:val="TAL"/>
              <w:rPr>
                <w:lang w:val="en-US"/>
              </w:rPr>
            </w:pPr>
          </w:p>
          <w:p w:rsidR="008B10E7" w:rsidRPr="00690A26" w:rsidRDefault="008B10E7" w:rsidP="000E48B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Pr>
                <w:lang w:val="es-ES"/>
              </w:rPr>
              <w:t>Query-Upf-Pfcp</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rsidR="008B10E7" w:rsidRPr="00887FAE" w:rsidRDefault="008B10E7" w:rsidP="000E48B4">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val="es-ES"/>
              </w:rPr>
            </w:pPr>
            <w:r w:rsidRPr="00D4681E">
              <w:t>Query-SBIProtoc17</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t xml:space="preserve">When present, this IE indicates whether supporting </w:t>
            </w:r>
            <w:r w:rsidRPr="00EB5346">
              <w:t>ProSe capability</w:t>
            </w:r>
            <w:r>
              <w:rPr>
                <w:rFonts w:cs="Arial"/>
                <w:szCs w:val="18"/>
              </w:rPr>
              <w:t xml:space="preserve"> by PCF </w:t>
            </w:r>
            <w:r>
              <w:t>needs to be discovered.</w:t>
            </w:r>
          </w:p>
          <w:p w:rsidR="008B10E7" w:rsidRDefault="008B10E7" w:rsidP="000E48B4">
            <w:pPr>
              <w:pStyle w:val="TAL"/>
            </w:pPr>
          </w:p>
          <w:p w:rsidR="008B10E7" w:rsidRDefault="008B10E7" w:rsidP="000E48B4">
            <w:pPr>
              <w:pStyle w:val="TAL"/>
              <w:rPr>
                <w:lang w:eastAsia="zh-CN"/>
              </w:rPr>
            </w:pPr>
            <w:proofErr w:type="gramStart"/>
            <w:r>
              <w:rPr>
                <w:rFonts w:cs="Arial"/>
                <w:szCs w:val="18"/>
              </w:rPr>
              <w:t>true</w:t>
            </w:r>
            <w:proofErr w:type="gramEnd"/>
            <w:r>
              <w:rPr>
                <w:rFonts w:cs="Arial"/>
                <w:szCs w:val="18"/>
              </w:rPr>
              <w:t xml:space="preserv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A84750">
              <w:rPr>
                <w:lang w:val="en-US"/>
              </w:rPr>
              <w:t>Query-5G-ProSe</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pPr>
            <w:r w:rsidRPr="00A84750">
              <w:rPr>
                <w:lang w:val="en-US"/>
              </w:rPr>
              <w:t>Query-eNA-PH2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D201A0" w:rsidRDefault="008B10E7" w:rsidP="000E48B4">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rsidR="008B10E7" w:rsidRPr="00064FED" w:rsidRDefault="008B10E7" w:rsidP="000E48B4">
            <w:pPr>
              <w:pStyle w:val="TAL"/>
              <w:rPr>
                <w:lang w:val="en-US"/>
              </w:rPr>
            </w:pPr>
            <w:r w:rsidRPr="00D15EBE">
              <w:rPr>
                <w:lang w:val="es-ES"/>
              </w:rPr>
              <w:t>Query-eNA-PH2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D201A0" w:rsidRDefault="008B10E7" w:rsidP="000E48B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A84750">
              <w:rPr>
                <w:lang w:val="en-US"/>
              </w:rPr>
              <w:t>Query-eNA-PH2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D201A0" w:rsidRDefault="008B10E7" w:rsidP="000E48B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rsidRPr="00A84750">
              <w:rPr>
                <w:lang w:val="en-US"/>
              </w:rPr>
              <w:t>Query-eNA-PH2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4C4D25" w:rsidRDefault="008B10E7" w:rsidP="000E48B4">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rsidR="008B10E7" w:rsidRPr="004C4D25" w:rsidRDefault="008B10E7" w:rsidP="000E48B4">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rsidR="008B10E7" w:rsidRPr="004C4D25" w:rsidRDefault="008B10E7" w:rsidP="000E48B4">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rsidR="008B10E7" w:rsidRPr="004C4D25" w:rsidRDefault="008B10E7" w:rsidP="000E48B4">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Pr="004C4D25" w:rsidRDefault="008B10E7" w:rsidP="000E48B4">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 xml:space="preserve">Nnwdaf_MLModelProvision </w:t>
            </w:r>
            <w:proofErr w:type="gramStart"/>
            <w:r>
              <w:rPr>
                <w:lang w:eastAsia="ja-JP"/>
              </w:rPr>
              <w:t>Service</w:t>
            </w:r>
            <w:r w:rsidRPr="007D0C4F">
              <w:rPr>
                <w:rFonts w:cs="Arial"/>
                <w:szCs w:val="18"/>
              </w:rPr>
              <w:t>,</w:t>
            </w:r>
            <w:proofErr w:type="gramEnd"/>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8B10E7" w:rsidRPr="00F54891" w:rsidRDefault="008B10E7" w:rsidP="000E48B4">
            <w:pPr>
              <w:pStyle w:val="TAL"/>
            </w:pPr>
            <w:r w:rsidRPr="00A84750">
              <w:rPr>
                <w:lang w:val="en-US"/>
              </w:rPr>
              <w:t>Query-eNA-PH2</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8B10E7" w:rsidRPr="007D0C4F" w:rsidRDefault="008B10E7" w:rsidP="000E48B4">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rsidR="008B10E7" w:rsidRPr="007D0C4F" w:rsidRDefault="008B10E7" w:rsidP="000E48B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rsidR="008B10E7" w:rsidRPr="007D0C4F" w:rsidRDefault="008B10E7" w:rsidP="000E48B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7D0C4F" w:rsidRDefault="008B10E7" w:rsidP="000E48B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rsidR="008B10E7" w:rsidRPr="007D0C4F" w:rsidRDefault="008B10E7" w:rsidP="000E48B4">
            <w:pPr>
              <w:pStyle w:val="TAL"/>
            </w:pPr>
            <w:r w:rsidRPr="00350B76">
              <w:rPr>
                <w:rFonts w:hint="eastAsia"/>
                <w:lang w:eastAsia="zh-CN"/>
              </w:rPr>
              <w:t>NSAC</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Pr="00350B76" w:rsidRDefault="008B10E7" w:rsidP="000E48B4">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rsidR="008B10E7" w:rsidRPr="00350B76" w:rsidRDefault="008B10E7" w:rsidP="000E48B4">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rsidR="008B10E7" w:rsidRPr="00350B76" w:rsidRDefault="008B10E7" w:rsidP="000E48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350B76" w:rsidRDefault="008B10E7" w:rsidP="000E48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rFonts w:cs="Arial"/>
                <w:szCs w:val="18"/>
              </w:rPr>
            </w:pPr>
            <w:r>
              <w:rPr>
                <w:rFonts w:cs="Arial"/>
                <w:szCs w:val="18"/>
              </w:rPr>
              <w:t>This IE may be present if the target NF type is "MB-SMF".</w:t>
            </w:r>
          </w:p>
          <w:p w:rsidR="008B10E7" w:rsidRDefault="008B10E7" w:rsidP="000E48B4">
            <w:pPr>
              <w:pStyle w:val="TAL"/>
              <w:rPr>
                <w:rFonts w:cs="Arial"/>
                <w:szCs w:val="18"/>
              </w:rPr>
            </w:pPr>
            <w:r>
              <w:rPr>
                <w:rFonts w:cs="Arial"/>
                <w:szCs w:val="18"/>
              </w:rPr>
              <w:t>When present, it shall contain the list of MBS Session ID(s) for which MB-SMF(s) are to be discovered.</w:t>
            </w:r>
          </w:p>
          <w:p w:rsidR="008B10E7" w:rsidRDefault="008B10E7" w:rsidP="000E48B4">
            <w:pPr>
              <w:pStyle w:val="TAL"/>
              <w:rPr>
                <w:rFonts w:cs="Arial"/>
                <w:szCs w:val="18"/>
              </w:rPr>
            </w:pPr>
            <w:r>
              <w:rPr>
                <w:rFonts w:cs="Arial"/>
                <w:szCs w:val="18"/>
              </w:rPr>
              <w:lastRenderedPageBreak/>
              <w:t>When present, for each mbs-session-id in the list, the NRF shall determine whether an MB-SMF supporting the mbs-session-id and complying with the other query parameters (if any) exists. An MB-SMF shall be considered to support the mbs-session-id if:</w:t>
            </w:r>
          </w:p>
          <w:p w:rsidR="008B10E7" w:rsidRDefault="008B10E7" w:rsidP="000E48B4">
            <w:pPr>
              <w:pStyle w:val="B1"/>
              <w:rPr>
                <w:rFonts w:ascii="Arial" w:hAnsi="Arial" w:cs="Arial"/>
                <w:sz w:val="18"/>
                <w:szCs w:val="18"/>
              </w:rPr>
            </w:pPr>
            <w:bookmarkStart w:id="121"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rsidR="008B10E7" w:rsidRDefault="008B10E7" w:rsidP="000E48B4">
            <w:pPr>
              <w:pStyle w:val="B2"/>
              <w:rPr>
                <w:rFonts w:ascii="Arial" w:hAnsi="Arial" w:cs="Arial"/>
                <w:sz w:val="18"/>
                <w:szCs w:val="18"/>
              </w:rPr>
            </w:pPr>
            <w:bookmarkStart w:id="122" w:name="_PERM_MCCTEMPBM_CRPT88420245___7"/>
            <w:bookmarkEnd w:id="121"/>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rsidR="008B10E7" w:rsidRPr="00B21A66" w:rsidRDefault="008B10E7" w:rsidP="000E48B4">
            <w:pPr>
              <w:pStyle w:val="B1"/>
              <w:rPr>
                <w:rFonts w:ascii="Arial" w:hAnsi="Arial" w:cs="Arial"/>
                <w:sz w:val="18"/>
                <w:szCs w:val="18"/>
              </w:rPr>
            </w:pPr>
            <w:bookmarkStart w:id="123" w:name="_PERM_MCCTEMPBM_CRPT88420246___7"/>
            <w:bookmarkEnd w:id="122"/>
            <w:r>
              <w:rPr>
                <w:rFonts w:ascii="Arial" w:hAnsi="Arial" w:cs="Arial"/>
                <w:sz w:val="18"/>
                <w:szCs w:val="18"/>
              </w:rPr>
              <w:t>or</w:t>
            </w:r>
          </w:p>
          <w:p w:rsidR="008B10E7" w:rsidRDefault="008B10E7" w:rsidP="000E48B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rsidR="008B10E7" w:rsidRDefault="008B10E7" w:rsidP="000E48B4">
            <w:pPr>
              <w:pStyle w:val="B2"/>
              <w:rPr>
                <w:rFonts w:ascii="Arial" w:hAnsi="Arial" w:cs="Arial"/>
                <w:sz w:val="18"/>
                <w:szCs w:val="18"/>
              </w:rPr>
            </w:pPr>
            <w:bookmarkStart w:id="124" w:name="_PERM_MCCTEMPBM_CRPT88420247___7"/>
            <w:bookmarkEnd w:id="123"/>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124"/>
          <w:p w:rsidR="008B10E7" w:rsidRDefault="008B10E7" w:rsidP="000E48B4">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rsidR="008B10E7" w:rsidRPr="00350B76" w:rsidRDefault="008B10E7" w:rsidP="000E48B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rsidR="008B10E7" w:rsidRPr="00350B76" w:rsidRDefault="008B10E7" w:rsidP="000E48B4">
            <w:pPr>
              <w:pStyle w:val="TAL"/>
              <w:rPr>
                <w:lang w:eastAsia="zh-CN"/>
              </w:rPr>
            </w:pPr>
            <w:r>
              <w:lastRenderedPageBreak/>
              <w:t>Query-MBS</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lastRenderedPageBreak/>
              <w:t>gmlc-number</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rsidR="008B10E7" w:rsidRDefault="008B10E7" w:rsidP="000E48B4">
            <w:pPr>
              <w:pStyle w:val="TAL"/>
            </w:pPr>
          </w:p>
          <w:p w:rsidR="008B10E7" w:rsidRDefault="008B10E7" w:rsidP="000E48B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pPr>
            <w:r>
              <w:rPr>
                <w:lang w:eastAsia="zh-CN"/>
              </w:rPr>
              <w:t>Query-eLCS</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Default="008B10E7" w:rsidP="000E48B4">
            <w:pPr>
              <w:pStyle w:val="TAL"/>
            </w:pPr>
            <w:r w:rsidRPr="00704A93">
              <w:t>If included, this IE shall contain the N6 IP address of PSA UPF.</w:t>
            </w:r>
          </w:p>
          <w:p w:rsidR="008B10E7" w:rsidRDefault="008B10E7" w:rsidP="000E48B4">
            <w:pPr>
              <w:pStyle w:val="TAL"/>
            </w:pPr>
          </w:p>
          <w:p w:rsidR="008B10E7" w:rsidRPr="00350B76" w:rsidRDefault="008B10E7" w:rsidP="000E48B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rsidRPr="00A84750">
              <w:rPr>
                <w:lang w:val="en-US"/>
              </w:rPr>
              <w:t>Query-</w:t>
            </w:r>
            <w:r>
              <w:rPr>
                <w:lang w:val="en-US"/>
              </w:rPr>
              <w:t>eEDGE</w:t>
            </w:r>
            <w:r w:rsidRPr="00A84750">
              <w:rPr>
                <w:lang w:val="en-US"/>
              </w:rPr>
              <w:t>-</w:t>
            </w:r>
            <w:r>
              <w:rPr>
                <w:lang w:val="en-US"/>
              </w:rPr>
              <w:t>5GC</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8B10E7" w:rsidRPr="00704A93" w:rsidRDefault="008B10E7" w:rsidP="000E48B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8B10E7" w:rsidRPr="00A84750" w:rsidRDefault="008B10E7" w:rsidP="000E48B4">
            <w:pPr>
              <w:pStyle w:val="TAL"/>
              <w:rPr>
                <w:lang w:val="en-US"/>
              </w:rPr>
            </w:pPr>
            <w:r w:rsidRPr="00A84750">
              <w:rPr>
                <w:lang w:val="en-US"/>
              </w:rPr>
              <w:t>Query-</w:t>
            </w:r>
            <w:r>
              <w:rPr>
                <w:lang w:val="en-US"/>
              </w:rPr>
              <w:t>eEDGE</w:t>
            </w:r>
            <w:r w:rsidRPr="00A84750">
              <w:rPr>
                <w:lang w:val="en-US"/>
              </w:rPr>
              <w:t>-</w:t>
            </w:r>
            <w:r>
              <w:rPr>
                <w:lang w:val="en-US"/>
              </w:rPr>
              <w:t>5GC</w:t>
            </w:r>
          </w:p>
        </w:tc>
      </w:tr>
      <w:tr w:rsidR="008B10E7" w:rsidRPr="00690A26" w:rsidTr="000E48B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rsidR="008B10E7" w:rsidRDefault="008B10E7" w:rsidP="000E48B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8B10E7" w:rsidRPr="00690A26" w:rsidRDefault="008B10E7" w:rsidP="000E48B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8B10E7" w:rsidRDefault="008B10E7" w:rsidP="000E48B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rsidR="008B10E7" w:rsidRDefault="008B10E7" w:rsidP="000E48B4">
            <w:pPr>
              <w:pStyle w:val="TAL"/>
              <w:rPr>
                <w:rFonts w:cs="Arial"/>
                <w:szCs w:val="18"/>
              </w:rPr>
            </w:pPr>
          </w:p>
          <w:p w:rsidR="008B10E7" w:rsidRDefault="008B10E7" w:rsidP="000E48B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rsidR="008B10E7" w:rsidRDefault="008B10E7" w:rsidP="000E48B4">
            <w:pPr>
              <w:pStyle w:val="TAL"/>
              <w:rPr>
                <w:rFonts w:cs="Arial"/>
                <w:szCs w:val="18"/>
              </w:rPr>
            </w:pPr>
          </w:p>
          <w:p w:rsidR="008B10E7" w:rsidRDefault="008B10E7" w:rsidP="000E48B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rsidR="008B10E7" w:rsidRDefault="008B10E7" w:rsidP="000E48B4">
            <w:pPr>
              <w:pStyle w:val="TAL"/>
              <w:rPr>
                <w:rFonts w:cs="Arial"/>
                <w:szCs w:val="18"/>
              </w:rPr>
            </w:pPr>
          </w:p>
          <w:p w:rsidR="008B10E7" w:rsidRDefault="008B10E7" w:rsidP="000E48B4">
            <w:pPr>
              <w:pStyle w:val="TAL"/>
              <w:rPr>
                <w:rFonts w:cs="Arial"/>
                <w:szCs w:val="18"/>
              </w:rPr>
            </w:pPr>
            <w:r>
              <w:rPr>
                <w:rFonts w:cs="Arial"/>
                <w:szCs w:val="18"/>
              </w:rPr>
              <w:t>Example:</w:t>
            </w:r>
          </w:p>
          <w:p w:rsidR="008B10E7" w:rsidRDefault="008B10E7" w:rsidP="000E48B4">
            <w:pPr>
              <w:pStyle w:val="TAL"/>
              <w:rPr>
                <w:rFonts w:cs="Arial"/>
                <w:szCs w:val="18"/>
              </w:rPr>
            </w:pPr>
          </w:p>
          <w:p w:rsidR="008B10E7" w:rsidRPr="0024158F" w:rsidRDefault="008B10E7" w:rsidP="000E48B4">
            <w:pPr>
              <w:pStyle w:val="TAL"/>
            </w:pPr>
            <w:r w:rsidRPr="004455A7">
              <w:t>preferences-precedence</w:t>
            </w:r>
            <w:r w:rsidRPr="007A7BFA">
              <w:t>=</w:t>
            </w:r>
            <w:r w:rsidRPr="00D0513E">
              <w:t>[preferred-tai, preferred-vendor-specific-features]</w:t>
            </w:r>
          </w:p>
          <w:p w:rsidR="008B10E7" w:rsidRPr="0024158F" w:rsidRDefault="008B10E7" w:rsidP="000E48B4">
            <w:pPr>
              <w:pStyle w:val="TAL"/>
              <w:rPr>
                <w:rFonts w:cs="Arial"/>
                <w:szCs w:val="18"/>
              </w:rPr>
            </w:pPr>
          </w:p>
          <w:p w:rsidR="008B10E7" w:rsidRPr="00690A26" w:rsidRDefault="008B10E7" w:rsidP="000E48B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rsidR="008B10E7" w:rsidRPr="00A84750" w:rsidRDefault="008B10E7" w:rsidP="000E48B4">
            <w:pPr>
              <w:pStyle w:val="TAL"/>
              <w:rPr>
                <w:lang w:val="en-US"/>
              </w:rPr>
            </w:pPr>
            <w:r w:rsidRPr="00D4681E">
              <w:t>Query-SBIProtoc17</w:t>
            </w:r>
          </w:p>
        </w:tc>
      </w:tr>
      <w:tr w:rsidR="008B10E7" w:rsidRPr="00690A26" w:rsidTr="000E48B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8B10E7" w:rsidRPr="00690A26" w:rsidRDefault="008B10E7" w:rsidP="000E48B4">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 xml:space="preserve">as a backup for AMF failure or planned AMF removal respectively for this GUAMI (see clause 6.1.6.2.11). The NRF can detect if an AMF </w:t>
            </w:r>
            <w:r w:rsidRPr="00690A26">
              <w:rPr>
                <w:rFonts w:cs="Arial"/>
                <w:szCs w:val="18"/>
              </w:rPr>
              <w:lastRenderedPageBreak/>
              <w:t>has failed, using the Heartbeat procedure. The NRF will receive a de-registration request from an AMF performing a planned removal.</w:t>
            </w:r>
          </w:p>
          <w:p w:rsidR="008B10E7" w:rsidRPr="00690A26" w:rsidRDefault="008B10E7" w:rsidP="000E48B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rsidR="008B10E7" w:rsidRPr="00690A26" w:rsidRDefault="008B10E7" w:rsidP="000E48B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rsidR="008B10E7" w:rsidRPr="00690A26" w:rsidRDefault="008B10E7" w:rsidP="000E48B4">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rsidR="008B10E7" w:rsidRPr="00690A26" w:rsidRDefault="008B10E7" w:rsidP="000E48B4">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rsidR="008B10E7" w:rsidRPr="00690A26" w:rsidRDefault="008B10E7" w:rsidP="000E48B4">
            <w:pPr>
              <w:pStyle w:val="TAN"/>
            </w:pPr>
            <w:r w:rsidRPr="00690A26">
              <w:t>NOTE 6:</w:t>
            </w:r>
            <w:r w:rsidRPr="00690A26">
              <w:tab/>
              <w:t>The SMF may select the P-CSCF close to the UPF by setting the preferred-locality to the value of the locality of the UPF.</w:t>
            </w:r>
          </w:p>
          <w:p w:rsidR="008B10E7" w:rsidRPr="00690A26" w:rsidRDefault="008B10E7" w:rsidP="000E48B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rsidR="008B10E7" w:rsidRPr="00690A26" w:rsidRDefault="008B10E7" w:rsidP="000E48B4">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8B10E7" w:rsidRPr="00690A26" w:rsidRDefault="008B10E7" w:rsidP="000E48B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rsidR="008B10E7" w:rsidRDefault="008B10E7" w:rsidP="000E48B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rsidR="008B10E7" w:rsidRDefault="008B10E7" w:rsidP="000E48B4">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rsidR="008B10E7" w:rsidRDefault="008B10E7" w:rsidP="000E48B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rsidR="008B10E7" w:rsidRDefault="008B10E7" w:rsidP="000E48B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rsidR="008B10E7" w:rsidRDefault="008B10E7" w:rsidP="000E48B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rsidR="008B10E7" w:rsidRDefault="008B10E7" w:rsidP="000E48B4">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rsidR="008B10E7" w:rsidRDefault="008B10E7" w:rsidP="000E48B4">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required-pfcp-features and also include the upf-ue-ip-addr-ind parameter set to "true".</w:t>
            </w:r>
          </w:p>
          <w:p w:rsidR="008B10E7" w:rsidRDefault="008B10E7" w:rsidP="000E48B4">
            <w:pPr>
              <w:pStyle w:val="TAN"/>
            </w:pPr>
            <w:r>
              <w:rPr>
                <w:rFonts w:hint="eastAsia"/>
                <w:lang w:eastAsia="zh-CN"/>
              </w:rPr>
              <w:lastRenderedPageBreak/>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rsidR="008B10E7" w:rsidRDefault="008B10E7" w:rsidP="000E48B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rsidR="008B10E7" w:rsidRPr="00690A26" w:rsidRDefault="008B10E7" w:rsidP="000E48B4">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tc>
      </w:tr>
    </w:tbl>
    <w:p w:rsidR="008B10E7" w:rsidRPr="00690A26" w:rsidRDefault="008B10E7" w:rsidP="008B10E7"/>
    <w:p w:rsidR="008B10E7" w:rsidRPr="00690A26" w:rsidRDefault="008B10E7" w:rsidP="008B10E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rsidR="008B10E7" w:rsidRPr="00690A26" w:rsidRDefault="008B10E7" w:rsidP="008B10E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rsidR="008B10E7" w:rsidRPr="00690A26" w:rsidRDefault="008B10E7" w:rsidP="008B10E7">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rsidR="008B10E7" w:rsidRPr="00690A26" w:rsidRDefault="008B10E7" w:rsidP="008B10E7">
      <w:r w:rsidRPr="00690A26">
        <w:t>This method shall support the request data structures specified in table 6.1.3.2.3.1-2 and the response data structures and response codes specified in table 6.1.3.2.3.1-3.</w:t>
      </w:r>
    </w:p>
    <w:p w:rsidR="005D7FD5" w:rsidRPr="008B10E7" w:rsidRDefault="005D7FD5">
      <w:pPr>
        <w:rPr>
          <w:b/>
          <w:i/>
          <w:noProof/>
          <w:color w:val="0070C0"/>
          <w:lang w:eastAsia="zh-CN"/>
        </w:rPr>
      </w:pPr>
    </w:p>
    <w:p w:rsidR="005D7FD5" w:rsidRDefault="005D7FD5">
      <w:pPr>
        <w:rPr>
          <w:b/>
          <w:i/>
          <w:noProof/>
          <w:color w:val="0070C0"/>
          <w:lang w:val="en-US" w:eastAsia="zh-CN"/>
        </w:rPr>
      </w:pPr>
      <w:r w:rsidRPr="001B498E">
        <w:rPr>
          <w:b/>
          <w:i/>
          <w:noProof/>
          <w:color w:val="0070C0"/>
          <w:lang w:val="en-US"/>
        </w:rPr>
        <w:t>(… text not shown for clarity …)</w:t>
      </w:r>
    </w:p>
    <w:p w:rsidR="000E48B4" w:rsidRPr="00C21836" w:rsidRDefault="000E48B4" w:rsidP="000E48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E48B4" w:rsidRPr="000E48B4" w:rsidRDefault="000E48B4">
      <w:pPr>
        <w:rPr>
          <w:noProof/>
          <w:color w:val="0070C0"/>
          <w:lang w:val="en-US" w:eastAsia="zh-CN"/>
        </w:rPr>
      </w:pPr>
    </w:p>
    <w:p w:rsidR="000E48B4" w:rsidRPr="00690A26" w:rsidRDefault="000E48B4" w:rsidP="000E48B4">
      <w:pPr>
        <w:pStyle w:val="4"/>
      </w:pPr>
      <w:bookmarkStart w:id="125" w:name="_Toc24937761"/>
      <w:bookmarkStart w:id="126" w:name="_Toc33962581"/>
      <w:bookmarkStart w:id="127" w:name="_Toc42883350"/>
      <w:bookmarkStart w:id="128" w:name="_Toc49733218"/>
      <w:bookmarkStart w:id="129" w:name="_Toc56690863"/>
      <w:bookmarkStart w:id="130" w:name="_Toc90630207"/>
      <w:r w:rsidRPr="00690A26">
        <w:t>6.2.6.1</w:t>
      </w:r>
      <w:r w:rsidRPr="00690A26">
        <w:tab/>
        <w:t>General</w:t>
      </w:r>
      <w:bookmarkEnd w:id="125"/>
      <w:bookmarkEnd w:id="126"/>
      <w:bookmarkEnd w:id="127"/>
      <w:bookmarkEnd w:id="128"/>
      <w:bookmarkEnd w:id="129"/>
      <w:bookmarkEnd w:id="130"/>
    </w:p>
    <w:p w:rsidR="000E48B4" w:rsidRPr="00690A26" w:rsidRDefault="000E48B4" w:rsidP="000E48B4">
      <w:r w:rsidRPr="00690A26">
        <w:t>This clause specifies the application data model supported by the API.</w:t>
      </w:r>
    </w:p>
    <w:p w:rsidR="000E48B4" w:rsidRPr="00690A26" w:rsidRDefault="000E48B4" w:rsidP="000E48B4">
      <w:r w:rsidRPr="00690A26">
        <w:t>Table 6.2.6.1-1 specifies the data types defined for the Nnrf service based interface protocol.</w:t>
      </w:r>
    </w:p>
    <w:p w:rsidR="000E48B4" w:rsidRPr="00690A26" w:rsidRDefault="000E48B4" w:rsidP="000E48B4">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0E48B4" w:rsidRPr="00690A26" w:rsidRDefault="000E48B4" w:rsidP="000E48B4">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Description</w:t>
            </w:r>
          </w:p>
        </w:tc>
      </w:tr>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Contains the list of NF Profiles returned in a Discovery response.</w:t>
            </w:r>
          </w:p>
        </w:tc>
      </w:tr>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an NF Instance discovered by the NRF.</w:t>
            </w:r>
          </w:p>
        </w:tc>
      </w:tr>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Information of a given NF Service Instance; it is part of the NFProfile of an NF Instance discovered by the NRF.</w:t>
            </w:r>
          </w:p>
        </w:tc>
      </w:tr>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FC5940">
              <w:rPr>
                <w:rFonts w:cs="Arial"/>
                <w:szCs w:val="18"/>
              </w:rPr>
              <w:t>Contains information on an NF profile matching a discovery request</w:t>
            </w:r>
            <w:r>
              <w:rPr>
                <w:rFonts w:cs="Arial"/>
                <w:szCs w:val="18"/>
              </w:rPr>
              <w:t>.</w:t>
            </w:r>
          </w:p>
        </w:tc>
      </w:tr>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SCP Domain Routing Information</w:t>
            </w:r>
          </w:p>
        </w:tc>
      </w:tr>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SCP Domain Routing Information</w:t>
            </w:r>
          </w:p>
        </w:tc>
      </w:tr>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 xml:space="preserve">SCP Domain Routing Information Subscription </w:t>
            </w:r>
          </w:p>
        </w:tc>
      </w:tr>
      <w:tr w:rsidR="000E48B4" w:rsidRPr="00690A26" w:rsidTr="000E48B4">
        <w:trPr>
          <w:jc w:val="center"/>
        </w:trPr>
        <w:tc>
          <w:tcPr>
            <w:tcW w:w="203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Notification for SCP Domain Routing Information Update</w:t>
            </w:r>
          </w:p>
        </w:tc>
      </w:tr>
    </w:tbl>
    <w:p w:rsidR="000E48B4" w:rsidRPr="00690A26" w:rsidRDefault="000E48B4" w:rsidP="000E48B4"/>
    <w:p w:rsidR="000E48B4" w:rsidRPr="00690A26" w:rsidRDefault="000E48B4" w:rsidP="000E48B4">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rsidR="000E48B4" w:rsidRPr="00690A26" w:rsidRDefault="000E48B4" w:rsidP="000E48B4">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rsidR="000E48B4" w:rsidRPr="00690A26" w:rsidRDefault="000E48B4" w:rsidP="000E48B4">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Comments</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Identifier of a NF Group</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1D2CEF" w:rsidRDefault="000E48B4" w:rsidP="000E48B4">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Response body of the redirect response message.</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rFonts w:cs="Arial"/>
                <w:szCs w:val="18"/>
              </w:rPr>
              <w:t>MBS Session Identifier</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rsidR="000E48B4" w:rsidRPr="004E1F31" w:rsidRDefault="000E48B4" w:rsidP="000E48B4">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lang w:eastAsia="zh-CN"/>
              </w:rPr>
              <w:t>IP Address</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cs="Arial"/>
                <w:szCs w:val="18"/>
                <w:lang w:eastAsia="zh-CN"/>
              </w:rPr>
              <w:t xml:space="preserve">Defined in </w:t>
            </w:r>
            <w:r w:rsidRPr="00690A26">
              <w:t>Nnwdaf_AnalyticsInfo API.</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cs="Arial"/>
                <w:szCs w:val="18"/>
                <w:lang w:eastAsia="zh-CN"/>
              </w:rPr>
              <w:t xml:space="preserve">Defined in </w:t>
            </w:r>
            <w:r w:rsidRPr="00690A26">
              <w:t>Nnwdaf_EventsSubscription API.</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rsidR="000E48B4" w:rsidRPr="002857AD" w:rsidRDefault="000E48B4" w:rsidP="000E48B4">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rFonts w:cs="Arial" w:hint="eastAsia"/>
                <w:szCs w:val="18"/>
                <w:lang w:eastAsia="zh-CN"/>
              </w:rPr>
              <w:t>S</w:t>
            </w:r>
            <w:r>
              <w:rPr>
                <w:rFonts w:cs="Arial"/>
                <w:szCs w:val="18"/>
                <w:lang w:eastAsia="zh-CN"/>
              </w:rPr>
              <w:t>upported GAD Shapes</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See clause 6.1.6.2.4</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See clause 6.1.6.2.5</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See clause 6.1.6.3.3</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See clause 6.1.6.2.6</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6.1.6.2.7</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6.1.6.2.8</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See clause 6.1.6.2.9</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See clause 6.1.6.2.11</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See clause 6.1.6.2.12</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t>See clause 6.1.6.2.13</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6.1.6.2.20</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6.1.6.2.21</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See clause 6.1.6.2</w:t>
            </w:r>
            <w:r w:rsidRPr="00690A26">
              <w:t>.32</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6.1.6.2.19</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See clause 6.1.6.2.</w:t>
            </w:r>
            <w:r w:rsidRPr="00690A26">
              <w:t>44</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6.1.6.2.45</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6.1.6.3.7</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6.1.6.3.8</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6.1.6.3.11</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6.1.6.3.12</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6.1.6.2.46</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6.1.6.2.47</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6.1.6.2.48</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6.1.6.2.49</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6.1.6.2.50</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6.1.6.2.53</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6.1.6.2.57</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6.1.6.2.58</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w:t>
            </w:r>
            <w:r>
              <w:t>62</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6.1.6.2.</w:t>
            </w:r>
            <w:r>
              <w:t>65</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6.1.6.3</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See clause 6.1.6.3</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F8445E">
              <w:lastRenderedPageBreak/>
              <w:t>AnNodeType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See clause 6.1.6.3.13</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F8445E" w:rsidRDefault="000E48B4" w:rsidP="000E48B4">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2857AD">
              <w:t xml:space="preserve">See clause </w:t>
            </w:r>
            <w:r>
              <w:t>6.1.6.</w:t>
            </w:r>
            <w:r>
              <w:rPr>
                <w:rFonts w:hint="eastAsia"/>
                <w:lang w:eastAsia="zh-CN"/>
              </w:rPr>
              <w:t>2</w:t>
            </w:r>
            <w:r w:rsidRPr="002857AD">
              <w:t>.</w:t>
            </w:r>
            <w:r>
              <w:rPr>
                <w:lang w:eastAsia="zh-CN"/>
              </w:rPr>
              <w:t>71</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rsidR="000E48B4" w:rsidRPr="002857AD"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2857AD" w:rsidRDefault="000E48B4" w:rsidP="000E48B4">
            <w:pPr>
              <w:pStyle w:val="TAL"/>
            </w:pPr>
            <w:r w:rsidRPr="00690A26">
              <w:t>See clause 6.1.6.2.</w:t>
            </w:r>
            <w:r>
              <w:t>72</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350B76">
              <w:t>See clause 6.1.6.2.</w:t>
            </w:r>
            <w:r>
              <w:t>81</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350B76">
              <w:t>See clause 6.1.6.2.</w:t>
            </w:r>
            <w:r>
              <w:t>82</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pPr>
            <w:r>
              <w:t>See clause 6.1.6.2.85</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See clause 6.1.6.2.91</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350B76">
              <w:t>See clause 6.1.6.2.</w:t>
            </w:r>
            <w:r>
              <w:t>94</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pPr>
            <w:r>
              <w:t>See clause 6.1.6.2.96</w:t>
            </w:r>
          </w:p>
        </w:tc>
      </w:tr>
      <w:tr w:rsidR="000E48B4" w:rsidRPr="00690A26" w:rsidTr="000E48B4">
        <w:trPr>
          <w:jc w:val="center"/>
        </w:trPr>
        <w:tc>
          <w:tcPr>
            <w:tcW w:w="2665"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See clause 6.1.6.2.99</w:t>
            </w:r>
          </w:p>
        </w:tc>
      </w:tr>
      <w:tr w:rsidR="00665AC7" w:rsidRPr="00690A26" w:rsidTr="000E48B4">
        <w:trPr>
          <w:jc w:val="center"/>
          <w:ins w:id="131" w:author="v0" w:date="2022-01-19T17:04:00Z"/>
        </w:trPr>
        <w:tc>
          <w:tcPr>
            <w:tcW w:w="2665" w:type="dxa"/>
            <w:tcBorders>
              <w:top w:val="single" w:sz="4" w:space="0" w:color="auto"/>
              <w:left w:val="single" w:sz="4" w:space="0" w:color="auto"/>
              <w:bottom w:val="single" w:sz="4" w:space="0" w:color="auto"/>
              <w:right w:val="single" w:sz="4" w:space="0" w:color="auto"/>
            </w:tcBorders>
          </w:tcPr>
          <w:p w:rsidR="00665AC7" w:rsidRDefault="00665AC7" w:rsidP="000E48B4">
            <w:pPr>
              <w:pStyle w:val="TAL"/>
              <w:rPr>
                <w:ins w:id="132" w:author="v0" w:date="2022-01-19T17:04:00Z"/>
                <w:lang w:eastAsia="zh-CN"/>
              </w:rPr>
            </w:pPr>
            <w:ins w:id="133" w:author="v0" w:date="2022-01-19T17:04:00Z">
              <w:r>
                <w:rPr>
                  <w:rFonts w:hint="eastAsia"/>
                  <w:lang w:eastAsia="zh-CN"/>
                </w:rPr>
                <w:t>NssaafInfo</w:t>
              </w:r>
            </w:ins>
          </w:p>
        </w:tc>
        <w:tc>
          <w:tcPr>
            <w:tcW w:w="2016" w:type="dxa"/>
            <w:tcBorders>
              <w:top w:val="single" w:sz="4" w:space="0" w:color="auto"/>
              <w:left w:val="single" w:sz="4" w:space="0" w:color="auto"/>
              <w:bottom w:val="single" w:sz="4" w:space="0" w:color="auto"/>
              <w:right w:val="single" w:sz="4" w:space="0" w:color="auto"/>
            </w:tcBorders>
          </w:tcPr>
          <w:p w:rsidR="00665AC7" w:rsidRDefault="00665AC7" w:rsidP="000E48B4">
            <w:pPr>
              <w:pStyle w:val="TAL"/>
              <w:rPr>
                <w:ins w:id="134" w:author="v0" w:date="2022-01-19T17:04:00Z"/>
              </w:rPr>
            </w:pPr>
            <w:ins w:id="135" w:author="v0" w:date="2022-01-19T17:04:00Z">
              <w:r>
                <w:t>3GPP TS 29.510</w:t>
              </w:r>
            </w:ins>
          </w:p>
        </w:tc>
        <w:tc>
          <w:tcPr>
            <w:tcW w:w="4493" w:type="dxa"/>
            <w:tcBorders>
              <w:top w:val="single" w:sz="4" w:space="0" w:color="auto"/>
              <w:left w:val="single" w:sz="4" w:space="0" w:color="auto"/>
              <w:bottom w:val="single" w:sz="4" w:space="0" w:color="auto"/>
              <w:right w:val="single" w:sz="4" w:space="0" w:color="auto"/>
            </w:tcBorders>
          </w:tcPr>
          <w:p w:rsidR="00665AC7" w:rsidRDefault="00665AC7" w:rsidP="00665AC7">
            <w:pPr>
              <w:pStyle w:val="TAL"/>
              <w:rPr>
                <w:ins w:id="136" w:author="v0" w:date="2022-01-19T17:04:00Z"/>
                <w:lang w:eastAsia="zh-CN"/>
              </w:rPr>
            </w:pPr>
            <w:ins w:id="137" w:author="v0" w:date="2022-01-19T17:04:00Z">
              <w:r>
                <w:t>See clause 6.1.6.2.</w:t>
              </w:r>
              <w:r>
                <w:rPr>
                  <w:rFonts w:hint="eastAsia"/>
                  <w:lang w:eastAsia="zh-CN"/>
                </w:rPr>
                <w:t>X</w:t>
              </w:r>
            </w:ins>
          </w:p>
        </w:tc>
      </w:tr>
    </w:tbl>
    <w:p w:rsidR="000E48B4" w:rsidRPr="00690A26" w:rsidRDefault="000E48B4" w:rsidP="000E48B4"/>
    <w:p w:rsidR="000E48B4" w:rsidRPr="00C21836" w:rsidRDefault="000E48B4" w:rsidP="000E48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E48B4" w:rsidRPr="00690A26" w:rsidRDefault="000E48B4" w:rsidP="000E48B4">
      <w:pPr>
        <w:pStyle w:val="5"/>
      </w:pPr>
      <w:bookmarkStart w:id="138" w:name="_Toc24937765"/>
      <w:bookmarkStart w:id="139" w:name="_Toc33962585"/>
      <w:bookmarkStart w:id="140" w:name="_Toc42883354"/>
      <w:bookmarkStart w:id="141" w:name="_Toc49733222"/>
      <w:bookmarkStart w:id="142" w:name="_Toc56690867"/>
      <w:bookmarkStart w:id="143" w:name="_Toc90630211"/>
      <w:r w:rsidRPr="00690A26">
        <w:lastRenderedPageBreak/>
        <w:t>6.2.6.2.3</w:t>
      </w:r>
      <w:r w:rsidRPr="00690A26">
        <w:tab/>
        <w:t>Type: NFProfile</w:t>
      </w:r>
      <w:bookmarkEnd w:id="138"/>
      <w:bookmarkEnd w:id="139"/>
      <w:bookmarkEnd w:id="140"/>
      <w:bookmarkEnd w:id="141"/>
      <w:bookmarkEnd w:id="142"/>
      <w:bookmarkEnd w:id="143"/>
    </w:p>
    <w:p w:rsidR="000E48B4" w:rsidRPr="00690A26" w:rsidRDefault="000E48B4" w:rsidP="000E48B4">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E48B4" w:rsidRPr="00690A26" w:rsidRDefault="000E48B4" w:rsidP="000E48B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E48B4" w:rsidRPr="00690A26" w:rsidRDefault="000E48B4" w:rsidP="000E48B4">
            <w:pPr>
              <w:pStyle w:val="TAH"/>
              <w:rPr>
                <w:rFonts w:cs="Arial"/>
                <w:szCs w:val="18"/>
              </w:rPr>
            </w:pPr>
            <w:r w:rsidRPr="00690A26">
              <w:rPr>
                <w:rFonts w:cs="Arial"/>
                <w:szCs w:val="18"/>
              </w:rPr>
              <w:t>Description</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Unique identity of the NF Instance.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Type of Network Function</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Status of the NF Instance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D4681E">
              <w:t>collocatedInstances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S-NSSAIs of the Network Function.</w:t>
            </w:r>
          </w:p>
          <w:p w:rsidR="000E48B4" w:rsidRDefault="000E48B4" w:rsidP="000E48B4">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rsidR="000E48B4" w:rsidRPr="00690A26" w:rsidRDefault="000E48B4" w:rsidP="000E48B4">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690A26">
              <w:rPr>
                <w:rFonts w:cs="Arial" w:hint="eastAsia"/>
                <w:szCs w:val="18"/>
              </w:rPr>
              <w:t>The per-PLMN list of S-NSSAI(s) supported by the Network Function.</w:t>
            </w:r>
          </w:p>
          <w:p w:rsidR="000E48B4" w:rsidRPr="00690A26" w:rsidRDefault="000E48B4" w:rsidP="000E48B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List of NSIs of the Network Function.</w:t>
            </w:r>
          </w:p>
          <w:p w:rsidR="000E48B4" w:rsidRPr="00690A26" w:rsidRDefault="000E48B4" w:rsidP="000E48B4">
            <w:pPr>
              <w:pStyle w:val="TAL"/>
              <w:rPr>
                <w:rFonts w:cs="Arial"/>
                <w:szCs w:val="18"/>
              </w:rPr>
            </w:pPr>
            <w:r w:rsidRPr="00690A26">
              <w:rPr>
                <w:rFonts w:cs="Arial"/>
                <w:szCs w:val="18"/>
              </w:rPr>
              <w:t>If not provided, the NF can serve any NSI.</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rsidR="000E48B4" w:rsidRDefault="000E48B4" w:rsidP="000E48B4">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rsidR="000E48B4" w:rsidRPr="00690A26" w:rsidRDefault="000E48B4" w:rsidP="000E48B4">
            <w:pPr>
              <w:pStyle w:val="TAL"/>
              <w:rPr>
                <w:rFonts w:cs="Arial"/>
                <w:szCs w:val="18"/>
              </w:rPr>
            </w:pPr>
            <w:r>
              <w:t>(NOTE 3, NOTE 14)</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0E48B4" w:rsidRPr="00690A26" w:rsidDel="00A14B4C" w:rsidRDefault="000E48B4" w:rsidP="000E48B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rsidR="000E48B4" w:rsidRPr="00690A26" w:rsidDel="00A14B4C"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rPr>
              <w:t>Operator defined information about the location of the NF instance (e.g. geographic location, data center)</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Priority (relative to other NFs of the same type) </w:t>
            </w:r>
            <w:r>
              <w:rPr>
                <w:rFonts w:cs="Arial"/>
                <w:szCs w:val="18"/>
              </w:rPr>
              <w:lastRenderedPageBreak/>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rsidR="000E48B4" w:rsidRDefault="000E48B4" w:rsidP="000E48B4">
            <w:pPr>
              <w:pStyle w:val="TAL"/>
              <w:rPr>
                <w:rFonts w:cs="Arial"/>
                <w:szCs w:val="18"/>
              </w:rPr>
            </w:pPr>
            <w:r w:rsidRPr="00690A26">
              <w:rPr>
                <w:rFonts w:cs="Arial"/>
                <w:szCs w:val="18"/>
              </w:rPr>
              <w:t>(NOTE 2)</w:t>
            </w:r>
          </w:p>
          <w:p w:rsidR="000E48B4" w:rsidRDefault="000E48B4" w:rsidP="000E48B4">
            <w:pPr>
              <w:pStyle w:val="TAL"/>
              <w:rPr>
                <w:rFonts w:cs="Arial"/>
                <w:szCs w:val="18"/>
              </w:rPr>
            </w:pPr>
          </w:p>
          <w:p w:rsidR="000E48B4" w:rsidRPr="00690A26" w:rsidRDefault="000E48B4" w:rsidP="000E48B4">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lastRenderedPageBreak/>
              <w:t>udrInfo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UDR (ranges of SUPI, …)</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UDM</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AUSF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hint="eastAsia"/>
                <w:lang w:eastAsia="zh-CN"/>
              </w:rPr>
              <w:t>ausfInfo</w:t>
            </w:r>
            <w:r>
              <w:rPr>
                <w:lang w:eastAsia="zh-CN"/>
              </w:rPr>
              <w:t>List</w:t>
            </w:r>
            <w:proofErr w:type="gramEnd"/>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AMF (AMF Set ID, …)</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rsidR="000E48B4" w:rsidRPr="00690A26" w:rsidRDefault="000E48B4" w:rsidP="000E48B4">
            <w:pPr>
              <w:pStyle w:val="TAL"/>
              <w:rPr>
                <w:rFonts w:cs="Arial"/>
                <w:szCs w:val="18"/>
              </w:rPr>
            </w:pPr>
            <w:r w:rsidRPr="00690A26">
              <w:rPr>
                <w:rFonts w:cs="Arial"/>
                <w:szCs w:val="18"/>
              </w:rPr>
              <w:t>(NOTE 8)</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rsidR="000E48B4" w:rsidRPr="00690A26" w:rsidRDefault="000E48B4" w:rsidP="000E48B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rsidR="000E48B4" w:rsidRPr="00690A26" w:rsidRDefault="000E48B4" w:rsidP="000E48B4">
            <w:pPr>
              <w:pStyle w:val="TAL"/>
              <w:rPr>
                <w:rFonts w:cs="Arial"/>
                <w:szCs w:val="18"/>
              </w:rPr>
            </w:pPr>
            <w:r w:rsidRPr="00690A26">
              <w:rPr>
                <w:rFonts w:cs="Arial"/>
                <w:szCs w:val="18"/>
              </w:rPr>
              <w:t>(NOTE 8)</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UPF (S-NSSAI, DNN, SMF serving area, …)</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PCF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BSF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w:t>
            </w:r>
            <w:r>
              <w:rPr>
                <w:lang w:val="en-US"/>
              </w:rPr>
              <w:lastRenderedPageBreak/>
              <w:t xml:space="preserve">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lastRenderedPageBreak/>
              <w:t>chfInfo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hint="eastAsia"/>
                <w:szCs w:val="18"/>
              </w:rPr>
              <w:t>Specific data for the CHF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Pr>
                <w:rFonts w:cs="Arial"/>
                <w:szCs w:val="18"/>
              </w:rPr>
              <w:t>Specific data for the UDSF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w:t>
            </w:r>
            <w:r>
              <w:rPr>
                <w:rFonts w:cs="Arial"/>
                <w:szCs w:val="18"/>
                <w:lang w:eastAsia="zh-CN"/>
              </w:rPr>
              <w:t>List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rsidR="000E48B4" w:rsidRPr="00690A26" w:rsidRDefault="000E48B4" w:rsidP="000E48B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szCs w:val="18"/>
              </w:rPr>
              <w:t>Specific data for the NEF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proofErr w:type="gramStart"/>
            <w:r>
              <w:rPr>
                <w:rFonts w:cs="Arial"/>
                <w:szCs w:val="18"/>
                <w:lang w:eastAsia="zh-CN"/>
              </w:rPr>
              <w:t>nwdafInfoList</w:t>
            </w:r>
            <w:proofErr w:type="gramEnd"/>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690A26">
              <w:rPr>
                <w:rFonts w:cs="Arial"/>
                <w:szCs w:val="18"/>
              </w:rPr>
              <w:t>Specific data for the P-CSCF.</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rsidR="000E48B4" w:rsidRPr="00690A26" w:rsidRDefault="000E48B4" w:rsidP="000E48B4">
            <w:pPr>
              <w:pStyle w:val="TAL"/>
              <w:rPr>
                <w:rFonts w:cs="Arial"/>
                <w:szCs w:val="18"/>
              </w:rPr>
            </w:pPr>
            <w:r w:rsidRPr="00690A26">
              <w:rPr>
                <w:rFonts w:cs="Arial"/>
                <w:szCs w:val="18"/>
              </w:rPr>
              <w:t>(NOTE 7)</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690A26">
              <w:rPr>
                <w:rFonts w:cs="Arial"/>
                <w:szCs w:val="18"/>
              </w:rPr>
              <w:t>Specific data for the HSS.</w:t>
            </w:r>
          </w:p>
          <w:p w:rsidR="000E48B4" w:rsidRPr="00690A2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custom Network Functions</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Timestamp when the NF was (re)started</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rsidR="000E48B4" w:rsidRPr="00690A26" w:rsidRDefault="000E48B4" w:rsidP="000E48B4">
            <w:pPr>
              <w:pStyle w:val="TAL"/>
              <w:rPr>
                <w:rFonts w:cs="Arial"/>
                <w:szCs w:val="18"/>
              </w:rPr>
            </w:pPr>
          </w:p>
          <w:p w:rsidR="000E48B4" w:rsidRPr="00690A26" w:rsidRDefault="000E48B4" w:rsidP="000E48B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690A26">
              <w:rPr>
                <w:rFonts w:cs="Arial"/>
                <w:szCs w:val="18"/>
              </w:rPr>
              <w:t>List of NF Service Instances</w:t>
            </w:r>
            <w:r>
              <w:rPr>
                <w:rFonts w:cs="Arial"/>
                <w:szCs w:val="18"/>
              </w:rPr>
              <w:t>.</w:t>
            </w:r>
          </w:p>
          <w:p w:rsidR="000E48B4" w:rsidRDefault="000E48B4" w:rsidP="000E48B4">
            <w:pPr>
              <w:pStyle w:val="TAL"/>
              <w:rPr>
                <w:rFonts w:cs="Arial"/>
                <w:szCs w:val="18"/>
              </w:rPr>
            </w:pPr>
            <w:r>
              <w:rPr>
                <w:rFonts w:cs="Arial"/>
                <w:szCs w:val="18"/>
              </w:rPr>
              <w:t>(NOTE 10)</w:t>
            </w:r>
          </w:p>
          <w:p w:rsidR="000E48B4" w:rsidRDefault="000E48B4" w:rsidP="000E48B4">
            <w:pPr>
              <w:pStyle w:val="TAL"/>
              <w:rPr>
                <w:rFonts w:cs="Arial"/>
                <w:szCs w:val="18"/>
              </w:rPr>
            </w:pPr>
          </w:p>
          <w:p w:rsidR="000E48B4" w:rsidRPr="00690A26" w:rsidRDefault="000E48B4" w:rsidP="000E48B4">
            <w:pPr>
              <w:pStyle w:val="TAL"/>
              <w:rPr>
                <w:rFonts w:cs="Arial"/>
                <w:szCs w:val="18"/>
              </w:rPr>
            </w:pPr>
            <w:r>
              <w:t>This attribute is deprecated; the attribute "nfServiceList" should be used instead.</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rsidR="000E48B4" w:rsidRPr="00690A26" w:rsidRDefault="000E48B4" w:rsidP="000E48B4">
            <w:pPr>
              <w:pStyle w:val="TAL"/>
              <w:rPr>
                <w:rFonts w:cs="Arial"/>
                <w:szCs w:val="18"/>
              </w:rPr>
            </w:pPr>
            <w:r>
              <w:rPr>
                <w:rFonts w:cs="Arial"/>
                <w:szCs w:val="18"/>
              </w:rPr>
              <w:t>(NOTE 10)</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Notification endpoints for different notification types.</w:t>
            </w:r>
          </w:p>
          <w:p w:rsidR="000E48B4" w:rsidRPr="00690A26" w:rsidRDefault="000E48B4" w:rsidP="000E48B4">
            <w:pPr>
              <w:pStyle w:val="TAL"/>
              <w:rPr>
                <w:rFonts w:cs="Arial"/>
                <w:szCs w:val="18"/>
              </w:rPr>
            </w:pPr>
            <w:r w:rsidRPr="00690A26">
              <w:rPr>
                <w:rFonts w:cs="Arial"/>
                <w:szCs w:val="18"/>
              </w:rPr>
              <w:t>(NOTE 6)</w:t>
            </w:r>
          </w:p>
          <w:p w:rsidR="000E48B4" w:rsidRPr="00690A26" w:rsidRDefault="000E48B4" w:rsidP="000E48B4">
            <w:pPr>
              <w:pStyle w:val="TAL"/>
              <w:rPr>
                <w:rFonts w:cs="Arial"/>
                <w:szCs w:val="18"/>
              </w:rPr>
            </w:pPr>
            <w:r>
              <w:rPr>
                <w:rFonts w:cs="Arial"/>
                <w:szCs w:val="18"/>
              </w:rPr>
              <w:t>(</w:t>
            </w:r>
            <w:r>
              <w:rPr>
                <w:lang w:val="en-US"/>
              </w:rPr>
              <w:t>See also NOTE 10 in clause 6.1.6.2.2)</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LMF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Specific data for the GMLC</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690A26">
              <w:rPr>
                <w:rFonts w:cs="Arial"/>
                <w:szCs w:val="18"/>
              </w:rPr>
              <w:t>SNPN(s) of the Network Function.</w:t>
            </w:r>
          </w:p>
          <w:p w:rsidR="000E48B4" w:rsidRPr="00690A26" w:rsidRDefault="000E48B4" w:rsidP="000E48B4">
            <w:pPr>
              <w:pStyle w:val="TAL"/>
              <w:rPr>
                <w:rFonts w:cs="Arial"/>
                <w:szCs w:val="18"/>
              </w:rPr>
            </w:pPr>
            <w:r w:rsidRPr="00690A26">
              <w:rPr>
                <w:rFonts w:cs="Arial"/>
                <w:szCs w:val="18"/>
              </w:rPr>
              <w:t>This IE shall be present if the NF pertains to one or more SNPNs.</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rsidR="000E48B4" w:rsidRDefault="000E48B4" w:rsidP="000E48B4">
            <w:pPr>
              <w:pStyle w:val="TAL"/>
            </w:pPr>
            <w:r w:rsidRPr="00690A26">
              <w:t>At most one NF Set ID shall be indicated per PLMN</w:t>
            </w:r>
            <w:r>
              <w:t>-</w:t>
            </w:r>
            <w:r>
              <w:lastRenderedPageBreak/>
              <w:t>ID or SNPN</w:t>
            </w:r>
            <w:r w:rsidRPr="00690A26">
              <w:t xml:space="preserve"> of the NF.</w:t>
            </w:r>
          </w:p>
          <w:p w:rsidR="000E48B4" w:rsidRPr="00690A26" w:rsidRDefault="000E48B4" w:rsidP="000E48B4">
            <w:pPr>
              <w:pStyle w:val="TAL"/>
              <w:rPr>
                <w:rFonts w:cs="Arial"/>
                <w:szCs w:val="18"/>
              </w:rPr>
            </w:pPr>
            <w:r>
              <w:rPr>
                <w:rFonts w:hint="eastAsia"/>
                <w:lang w:eastAsia="zh-CN"/>
              </w:rPr>
              <w:t>This information shall be present if available.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lastRenderedPageBreak/>
              <w:t>servingScope</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lang w:eastAsia="zh-CN"/>
              </w:rPr>
            </w:pPr>
            <w:r w:rsidRPr="00690A26">
              <w:rPr>
                <w:rFonts w:cs="Arial" w:hint="eastAsia"/>
                <w:szCs w:val="18"/>
                <w:lang w:eastAsia="zh-CN"/>
              </w:rPr>
              <w:t>The served area(s) of the NF instance.</w:t>
            </w:r>
          </w:p>
          <w:p w:rsidR="000E48B4" w:rsidRPr="00690A26" w:rsidRDefault="000E48B4" w:rsidP="000E48B4">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rFonts w:cs="Arial"/>
                <w:szCs w:val="18"/>
                <w:lang w:eastAsia="zh-CN"/>
              </w:rPr>
              <w:t xml:space="preserve">This IE indicates whether the NF supports </w:t>
            </w:r>
            <w:r>
              <w:t>Load Control based on LCI Header (see clause 6.3 of 3GPP TS 29.500 [4]).</w:t>
            </w:r>
          </w:p>
          <w:p w:rsidR="000E48B4" w:rsidRDefault="000E48B4" w:rsidP="000E48B4">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rsidR="000E48B4" w:rsidRPr="00690A26" w:rsidRDefault="000E48B4" w:rsidP="000E48B4">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rFonts w:cs="Arial"/>
                <w:szCs w:val="18"/>
                <w:lang w:eastAsia="zh-CN"/>
              </w:rPr>
              <w:t>This IE indicates whether the NF supports Overl</w:t>
            </w:r>
            <w:r>
              <w:t>oad Control based on OCI Header (see clause 6.4 of 3GPP TS 29.500 [4]).</w:t>
            </w:r>
          </w:p>
          <w:p w:rsidR="000E48B4" w:rsidRDefault="000E48B4" w:rsidP="000E48B4">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rsidR="000E48B4" w:rsidRPr="00690A26" w:rsidRDefault="000E48B4" w:rsidP="000E48B4">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rsidR="000E48B4" w:rsidRDefault="000E48B4" w:rsidP="000E48B4">
            <w:pPr>
              <w:pStyle w:val="TAL"/>
              <w:rPr>
                <w:rFonts w:cs="Arial"/>
                <w:szCs w:val="18"/>
              </w:rPr>
            </w:pPr>
          </w:p>
          <w:p w:rsidR="000E48B4" w:rsidRDefault="000E48B4" w:rsidP="000E48B4">
            <w:pPr>
              <w:pStyle w:val="TAL"/>
              <w:rPr>
                <w:rFonts w:cs="Arial"/>
                <w:szCs w:val="18"/>
                <w:lang w:eastAsia="zh-CN"/>
              </w:rPr>
            </w:pPr>
            <w:r>
              <w:rPr>
                <w:rFonts w:cs="Arial"/>
                <w:szCs w:val="18"/>
              </w:rPr>
              <w:t>When present, the value of each entry of the map shall be the recovery time of the NF Set indicated by the key.</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rsidR="000E48B4" w:rsidRDefault="000E48B4" w:rsidP="000E48B4">
            <w:pPr>
              <w:pStyle w:val="TAL"/>
              <w:rPr>
                <w:rFonts w:cs="Arial"/>
                <w:szCs w:val="18"/>
              </w:rPr>
            </w:pPr>
          </w:p>
          <w:p w:rsidR="000E48B4" w:rsidRDefault="000E48B4" w:rsidP="000E48B4">
            <w:pPr>
              <w:pStyle w:val="TAL"/>
              <w:rPr>
                <w:rFonts w:cs="Arial"/>
                <w:szCs w:val="18"/>
                <w:lang w:eastAsia="zh-CN"/>
              </w:rPr>
            </w:pPr>
            <w:r>
              <w:rPr>
                <w:rFonts w:cs="Arial"/>
                <w:szCs w:val="18"/>
              </w:rPr>
              <w:t>When present, the value of each entry of the map shall be the recovery time of the NF Service Set indicated by the key.</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When present, this IE shall carry the list of SCP domains the SCP belongs to, or the SCP domain the NF (other than SCP) or the SEPP belongs to.</w:t>
            </w:r>
          </w:p>
          <w:p w:rsidR="000E48B4" w:rsidRDefault="000E48B4" w:rsidP="000E48B4">
            <w:pPr>
              <w:pStyle w:val="TAL"/>
              <w:rPr>
                <w:rFonts w:cs="Arial"/>
                <w:szCs w:val="18"/>
              </w:rPr>
            </w:pPr>
            <w:r>
              <w:rPr>
                <w:rFonts w:cs="Arial"/>
                <w:szCs w:val="18"/>
              </w:rPr>
              <w:t>(NOTE 9)</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Specific data for the SCP</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Specific data for the SEPP</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rsidR="000E48B4" w:rsidRDefault="000E48B4" w:rsidP="000E48B4">
            <w:pPr>
              <w:pStyle w:val="TAL"/>
              <w:rPr>
                <w:rFonts w:cs="Arial"/>
                <w:szCs w:val="18"/>
              </w:rPr>
            </w:pPr>
            <w:r>
              <w:rPr>
                <w:rFonts w:cs="Arial"/>
                <w:szCs w:val="18"/>
              </w:rPr>
              <w:t>The value of each entry of the map shall be a list (array) of VendorSpecificFeature objects.</w:t>
            </w:r>
          </w:p>
          <w:p w:rsidR="000E48B4" w:rsidRDefault="000E48B4" w:rsidP="000E48B4">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rsidR="000E48B4"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rFonts w:cs="Arial"/>
                <w:szCs w:val="18"/>
              </w:rPr>
            </w:pPr>
            <w:r w:rsidRPr="00321379">
              <w:rPr>
                <w:rFonts w:cs="Arial"/>
                <w:szCs w:val="18"/>
              </w:rPr>
              <w:t xml:space="preserve">Specific data for the </w:t>
            </w:r>
            <w:r>
              <w:rPr>
                <w:rFonts w:cs="Arial"/>
                <w:szCs w:val="18"/>
              </w:rPr>
              <w:t>MFAF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Pr="00321379" w:rsidRDefault="000E48B4" w:rsidP="000E48B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321379" w:rsidRDefault="000E48B4" w:rsidP="000E48B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lang w:eastAsia="zh-CN"/>
              </w:rPr>
              <w:t>Specific data for the EASDF</w:t>
            </w:r>
          </w:p>
          <w:p w:rsidR="000E48B4" w:rsidRDefault="000E48B4" w:rsidP="000E48B4">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rsidR="000E48B4" w:rsidRPr="00321379" w:rsidRDefault="000E48B4" w:rsidP="000E48B4">
            <w:pPr>
              <w:pStyle w:val="TAL"/>
              <w:rPr>
                <w:rFonts w:cs="Arial"/>
                <w:szCs w:val="18"/>
              </w:rPr>
            </w:pPr>
            <w:r>
              <w:rPr>
                <w:lang w:val="en-US"/>
              </w:rPr>
              <w:t>(NOTE 13)</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rPr>
              <w:t>Specific data for the DCCF</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rsidR="000E48B4" w:rsidRDefault="000E48B4" w:rsidP="000E48B4">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350B76" w:rsidRDefault="000E48B4" w:rsidP="000E48B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eastAsia="zh-CN"/>
              </w:rPr>
            </w:pPr>
            <w:r>
              <w:rPr>
                <w:rFonts w:cs="Arial"/>
                <w:szCs w:val="18"/>
                <w:lang w:eastAsia="zh-CN"/>
              </w:rPr>
              <w:t>MB-SMF specific data</w:t>
            </w:r>
          </w:p>
          <w:p w:rsidR="000E48B4" w:rsidRPr="00350B76" w:rsidRDefault="000E48B4" w:rsidP="000E48B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 xml:space="preserve">IETF RFC 8259 [22], with a </w:t>
            </w:r>
            <w:r>
              <w:rPr>
                <w:noProof/>
                <w:lang w:eastAsia="zh-CN"/>
              </w:rPr>
              <w:lastRenderedPageBreak/>
              <w:t>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lastRenderedPageBreak/>
              <w:t>tsctsfInfoList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Pr="00690A26" w:rsidRDefault="000E48B4" w:rsidP="000E48B4">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rPr>
            </w:pPr>
            <w:r>
              <w:rPr>
                <w:rFonts w:cs="Arial"/>
                <w:szCs w:val="18"/>
              </w:rPr>
              <w:t>Specific data for the TSCTSF</w:t>
            </w:r>
          </w:p>
          <w:p w:rsidR="000E48B4" w:rsidRDefault="000E48B4" w:rsidP="000E48B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val="fr-FR" w:eastAsia="zh-CN"/>
              </w:rPr>
            </w:pPr>
            <w:r>
              <w:rPr>
                <w:rFonts w:cs="Arial"/>
                <w:szCs w:val="18"/>
                <w:lang w:val="fr-FR" w:eastAsia="zh-CN"/>
              </w:rPr>
              <w:t>MB-UPF specific data.</w:t>
            </w:r>
          </w:p>
          <w:p w:rsidR="000E48B4" w:rsidRDefault="000E48B4" w:rsidP="000E48B4">
            <w:pPr>
              <w:pStyle w:val="TAL"/>
              <w:rPr>
                <w:rFonts w:cs="Arial"/>
                <w:szCs w:val="18"/>
                <w:lang w:val="fr-FR" w:eastAsia="zh-CN"/>
              </w:rPr>
            </w:pPr>
          </w:p>
          <w:p w:rsidR="000E48B4" w:rsidRDefault="000E48B4" w:rsidP="000E48B4">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0E48B4" w:rsidRPr="00690A26" w:rsidTr="000E48B4">
        <w:trPr>
          <w:jc w:val="center"/>
        </w:trPr>
        <w:tc>
          <w:tcPr>
            <w:tcW w:w="2090"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rsidR="000E48B4" w:rsidRDefault="000E48B4" w:rsidP="000E48B4">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rsidR="000E48B4" w:rsidRDefault="000E48B4" w:rsidP="000E48B4">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5E6D2C" w:rsidRPr="00690A26" w:rsidTr="000E48B4">
        <w:trPr>
          <w:jc w:val="center"/>
          <w:ins w:id="144" w:author="v0" w:date="2022-01-19T17:05:00Z"/>
        </w:trPr>
        <w:tc>
          <w:tcPr>
            <w:tcW w:w="2090" w:type="dxa"/>
            <w:tcBorders>
              <w:top w:val="single" w:sz="4" w:space="0" w:color="auto"/>
              <w:left w:val="single" w:sz="4" w:space="0" w:color="auto"/>
              <w:bottom w:val="single" w:sz="4" w:space="0" w:color="auto"/>
              <w:right w:val="single" w:sz="4" w:space="0" w:color="auto"/>
            </w:tcBorders>
          </w:tcPr>
          <w:p w:rsidR="005E6D2C" w:rsidRDefault="005E6D2C" w:rsidP="000E48B4">
            <w:pPr>
              <w:pStyle w:val="TAL"/>
              <w:rPr>
                <w:ins w:id="145" w:author="v0" w:date="2022-01-19T17:05:00Z"/>
                <w:lang w:val="en-IN"/>
              </w:rPr>
            </w:pPr>
            <w:ins w:id="146" w:author="v0" w:date="2022-01-19T17:05:00Z">
              <w:r>
                <w:rPr>
                  <w:rFonts w:hint="eastAsia"/>
                  <w:lang w:eastAsia="zh-CN"/>
                </w:rPr>
                <w:t>nssaaf</w:t>
              </w:r>
              <w:r w:rsidRPr="00690A26">
                <w:t>Info</w:t>
              </w:r>
            </w:ins>
          </w:p>
        </w:tc>
        <w:tc>
          <w:tcPr>
            <w:tcW w:w="1559" w:type="dxa"/>
            <w:tcBorders>
              <w:top w:val="single" w:sz="4" w:space="0" w:color="auto"/>
              <w:left w:val="single" w:sz="4" w:space="0" w:color="auto"/>
              <w:bottom w:val="single" w:sz="4" w:space="0" w:color="auto"/>
              <w:right w:val="single" w:sz="4" w:space="0" w:color="auto"/>
            </w:tcBorders>
          </w:tcPr>
          <w:p w:rsidR="005E6D2C" w:rsidRDefault="005E6D2C" w:rsidP="000E48B4">
            <w:pPr>
              <w:pStyle w:val="TAL"/>
              <w:rPr>
                <w:ins w:id="147" w:author="v0" w:date="2022-01-19T17:05:00Z"/>
                <w:lang w:val="en-IN"/>
              </w:rPr>
            </w:pPr>
            <w:ins w:id="148" w:author="v0" w:date="2022-01-19T17:05:00Z">
              <w:r>
                <w:rPr>
                  <w:rFonts w:hint="eastAsia"/>
                  <w:lang w:eastAsia="zh-CN"/>
                </w:rPr>
                <w:t>Nssaaf</w:t>
              </w:r>
              <w:r w:rsidRPr="00690A26">
                <w:t>Info</w:t>
              </w:r>
            </w:ins>
          </w:p>
        </w:tc>
        <w:tc>
          <w:tcPr>
            <w:tcW w:w="425" w:type="dxa"/>
            <w:tcBorders>
              <w:top w:val="single" w:sz="4" w:space="0" w:color="auto"/>
              <w:left w:val="single" w:sz="4" w:space="0" w:color="auto"/>
              <w:bottom w:val="single" w:sz="4" w:space="0" w:color="auto"/>
              <w:right w:val="single" w:sz="4" w:space="0" w:color="auto"/>
            </w:tcBorders>
          </w:tcPr>
          <w:p w:rsidR="005E6D2C" w:rsidRPr="00321379" w:rsidRDefault="005E6D2C" w:rsidP="000E48B4">
            <w:pPr>
              <w:pStyle w:val="TAC"/>
              <w:rPr>
                <w:ins w:id="149" w:author="v0" w:date="2022-01-19T17:05:00Z"/>
              </w:rPr>
            </w:pPr>
            <w:ins w:id="150" w:author="v0" w:date="2022-01-19T17:05: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5E6D2C" w:rsidRPr="00321379" w:rsidRDefault="005E6D2C" w:rsidP="000E48B4">
            <w:pPr>
              <w:pStyle w:val="TAL"/>
              <w:rPr>
                <w:ins w:id="151" w:author="v0" w:date="2022-01-19T17:05:00Z"/>
              </w:rPr>
            </w:pPr>
            <w:ins w:id="152" w:author="v0" w:date="2022-01-19T17:05: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5E6D2C" w:rsidRPr="00321379" w:rsidRDefault="005E6D2C" w:rsidP="000E48B4">
            <w:pPr>
              <w:pStyle w:val="TAL"/>
              <w:rPr>
                <w:ins w:id="153" w:author="v0" w:date="2022-01-19T17:05:00Z"/>
                <w:rFonts w:cs="Arial"/>
                <w:szCs w:val="18"/>
              </w:rPr>
            </w:pPr>
            <w:ins w:id="154" w:author="v0" w:date="2022-01-19T17:05:00Z">
              <w:r w:rsidRPr="00690A26">
                <w:rPr>
                  <w:rFonts w:cs="Arial"/>
                  <w:szCs w:val="18"/>
                </w:rPr>
                <w:t xml:space="preserve">Specific data for the </w:t>
              </w:r>
              <w:r>
                <w:rPr>
                  <w:rFonts w:cs="Arial" w:hint="eastAsia"/>
                  <w:szCs w:val="18"/>
                  <w:lang w:eastAsia="zh-CN"/>
                </w:rPr>
                <w:t>NSSAA</w:t>
              </w:r>
              <w:r w:rsidRPr="00690A26">
                <w:rPr>
                  <w:rFonts w:cs="Arial"/>
                  <w:szCs w:val="18"/>
                </w:rPr>
                <w:t>F</w:t>
              </w:r>
            </w:ins>
          </w:p>
        </w:tc>
      </w:tr>
      <w:tr w:rsidR="005E6D2C" w:rsidRPr="00690A26" w:rsidTr="000E48B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E6D2C" w:rsidRPr="00690A26" w:rsidRDefault="005E6D2C" w:rsidP="000E48B4">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5E6D2C" w:rsidRPr="00690A26" w:rsidRDefault="005E6D2C" w:rsidP="000E48B4">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5E6D2C" w:rsidRPr="00690A26" w:rsidRDefault="005E6D2C" w:rsidP="000E48B4">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rsidR="005E6D2C" w:rsidRPr="00690A26" w:rsidRDefault="005E6D2C" w:rsidP="000E48B4">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rsidR="005E6D2C" w:rsidRPr="00690A26" w:rsidRDefault="005E6D2C" w:rsidP="000E48B4">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5E6D2C" w:rsidRPr="00690A26" w:rsidRDefault="005E6D2C" w:rsidP="000E48B4">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rsidR="005E6D2C" w:rsidRPr="00690A26" w:rsidRDefault="005E6D2C" w:rsidP="000E48B4">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rsidR="005E6D2C" w:rsidRDefault="005E6D2C" w:rsidP="000E48B4">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rsidR="005E6D2C" w:rsidRDefault="005E6D2C" w:rsidP="000E48B4">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rsidR="005E6D2C" w:rsidRDefault="005E6D2C" w:rsidP="000E48B4">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rsidR="005E6D2C" w:rsidRDefault="005E6D2C" w:rsidP="000E48B4">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rsidR="005E6D2C" w:rsidRDefault="005E6D2C" w:rsidP="000E48B4">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rsidR="005E6D2C" w:rsidRDefault="005E6D2C" w:rsidP="000E48B4">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rsidR="005E6D2C" w:rsidRDefault="005E6D2C" w:rsidP="000E48B4">
            <w:pPr>
              <w:pStyle w:val="TAN"/>
              <w:rPr>
                <w:rFonts w:cs="Arial"/>
                <w:szCs w:val="18"/>
              </w:rPr>
            </w:pPr>
          </w:p>
          <w:p w:rsidR="005E6D2C" w:rsidRPr="00690A26" w:rsidRDefault="005E6D2C" w:rsidP="000E48B4">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rsidR="000E48B4" w:rsidRPr="00690A26" w:rsidRDefault="000E48B4" w:rsidP="000E48B4">
      <w:pPr>
        <w:rPr>
          <w:lang w:val="en-US"/>
        </w:rPr>
      </w:pPr>
    </w:p>
    <w:p w:rsidR="000E48B4" w:rsidRPr="000E48B4" w:rsidRDefault="000E48B4">
      <w:pPr>
        <w:rPr>
          <w:noProof/>
          <w:color w:val="0070C0"/>
          <w:lang w:val="en-US" w:eastAsia="zh-CN"/>
        </w:rPr>
      </w:pPr>
    </w:p>
    <w:p w:rsidR="00DD0D71" w:rsidRPr="00C21836" w:rsidRDefault="00DD0D71" w:rsidP="00DD0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5" w:name="_Toc24937836"/>
      <w:bookmarkStart w:id="156" w:name="_Toc33962656"/>
      <w:bookmarkStart w:id="157" w:name="_Toc42883425"/>
      <w:bookmarkStart w:id="158" w:name="_Toc49733293"/>
      <w:bookmarkStart w:id="159" w:name="_Toc56690943"/>
      <w:bookmarkStart w:id="160" w:name="_Toc88826790"/>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DD0D71" w:rsidRPr="00690A26" w:rsidRDefault="00DD0D71" w:rsidP="00DD0D71">
      <w:pPr>
        <w:pStyle w:val="2"/>
      </w:pPr>
      <w:r w:rsidRPr="00690A26">
        <w:t>A.2</w:t>
      </w:r>
      <w:r w:rsidRPr="00690A26">
        <w:tab/>
        <w:t>Nnrf_NFManagement API</w:t>
      </w:r>
      <w:bookmarkEnd w:id="155"/>
      <w:bookmarkEnd w:id="156"/>
      <w:bookmarkEnd w:id="157"/>
      <w:bookmarkEnd w:id="158"/>
      <w:bookmarkEnd w:id="159"/>
      <w:bookmarkEnd w:id="160"/>
    </w:p>
    <w:p w:rsidR="00DD0D71" w:rsidRPr="00690A26" w:rsidRDefault="00DD0D71" w:rsidP="00DD0D71">
      <w:pPr>
        <w:pStyle w:val="PL"/>
      </w:pPr>
      <w:r w:rsidRPr="00690A26">
        <w:t>openapi: 3.0.0</w:t>
      </w:r>
    </w:p>
    <w:p w:rsidR="00DD0D71" w:rsidRDefault="00DD0D71" w:rsidP="00DD0D71">
      <w:pPr>
        <w:rPr>
          <w:b/>
          <w:i/>
          <w:noProof/>
          <w:color w:val="0070C0"/>
          <w:lang w:val="en-US" w:eastAsia="zh-CN"/>
        </w:rPr>
      </w:pPr>
      <w:r w:rsidRPr="001B498E">
        <w:rPr>
          <w:b/>
          <w:i/>
          <w:noProof/>
          <w:color w:val="0070C0"/>
          <w:lang w:val="en-US"/>
        </w:rPr>
        <w:t>(… text not shown for clarity …)</w:t>
      </w:r>
    </w:p>
    <w:p w:rsidR="002F4E0A" w:rsidRPr="00690A26" w:rsidRDefault="002F4E0A" w:rsidP="002F4E0A">
      <w:pPr>
        <w:pStyle w:val="PL"/>
      </w:pPr>
      <w:r w:rsidRPr="00690A26">
        <w:t xml:space="preserve">  schemas:</w:t>
      </w:r>
    </w:p>
    <w:p w:rsidR="002F4E0A" w:rsidRDefault="002F4E0A" w:rsidP="002F4E0A">
      <w:pPr>
        <w:pStyle w:val="PL"/>
      </w:pPr>
    </w:p>
    <w:p w:rsidR="002F4E0A" w:rsidRPr="00690A26" w:rsidRDefault="002F4E0A" w:rsidP="002F4E0A">
      <w:pPr>
        <w:pStyle w:val="PL"/>
      </w:pPr>
      <w:r w:rsidRPr="00690A26">
        <w:t xml:space="preserve">    NFProfile:</w:t>
      </w:r>
    </w:p>
    <w:p w:rsidR="002F4E0A" w:rsidRPr="00690A26" w:rsidRDefault="002F4E0A" w:rsidP="002F4E0A">
      <w:pPr>
        <w:pStyle w:val="PL"/>
      </w:pPr>
      <w:r>
        <w:t xml:space="preserve">      description:</w:t>
      </w:r>
      <w:r w:rsidRPr="002D6EB8">
        <w:rPr>
          <w:rFonts w:cs="Arial"/>
          <w:szCs w:val="18"/>
        </w:rPr>
        <w:t xml:space="preserve"> </w:t>
      </w:r>
      <w:r>
        <w:rPr>
          <w:rFonts w:cs="Arial"/>
          <w:szCs w:val="18"/>
        </w:rPr>
        <w:t>Information of an NF Instance registered in the NRF</w:t>
      </w:r>
    </w:p>
    <w:p w:rsidR="002F4E0A" w:rsidRPr="00690A26" w:rsidRDefault="002F4E0A" w:rsidP="002F4E0A">
      <w:pPr>
        <w:pStyle w:val="PL"/>
      </w:pPr>
      <w:r w:rsidRPr="00690A26">
        <w:t xml:space="preserve">      type: object</w:t>
      </w:r>
    </w:p>
    <w:p w:rsidR="002F4E0A" w:rsidRPr="00690A26" w:rsidRDefault="002F4E0A" w:rsidP="002F4E0A">
      <w:pPr>
        <w:pStyle w:val="PL"/>
      </w:pPr>
      <w:r w:rsidRPr="00690A26">
        <w:t xml:space="preserve">      required:</w:t>
      </w:r>
    </w:p>
    <w:p w:rsidR="002F4E0A" w:rsidRPr="00690A26" w:rsidRDefault="002F4E0A" w:rsidP="002F4E0A">
      <w:pPr>
        <w:pStyle w:val="PL"/>
      </w:pPr>
      <w:r w:rsidRPr="00690A26">
        <w:t xml:space="preserve">        - nfInstanceId</w:t>
      </w:r>
    </w:p>
    <w:p w:rsidR="002F4E0A" w:rsidRPr="00690A26" w:rsidRDefault="002F4E0A" w:rsidP="002F4E0A">
      <w:pPr>
        <w:pStyle w:val="PL"/>
      </w:pPr>
      <w:r w:rsidRPr="00690A26">
        <w:t xml:space="preserve">        - nfType</w:t>
      </w:r>
    </w:p>
    <w:p w:rsidR="002F4E0A" w:rsidRPr="00690A26" w:rsidRDefault="002F4E0A" w:rsidP="002F4E0A">
      <w:pPr>
        <w:pStyle w:val="PL"/>
      </w:pPr>
      <w:r w:rsidRPr="00690A26">
        <w:t xml:space="preserve">        - nfStatus</w:t>
      </w:r>
    </w:p>
    <w:p w:rsidR="002F4E0A" w:rsidRPr="00690A26" w:rsidRDefault="002F4E0A" w:rsidP="002F4E0A">
      <w:pPr>
        <w:pStyle w:val="PL"/>
      </w:pPr>
      <w:r w:rsidRPr="00690A26">
        <w:t xml:space="preserve">      anyOf:</w:t>
      </w:r>
    </w:p>
    <w:p w:rsidR="002F4E0A" w:rsidRPr="00690A26" w:rsidRDefault="002F4E0A" w:rsidP="002F4E0A">
      <w:pPr>
        <w:pStyle w:val="PL"/>
      </w:pPr>
      <w:r w:rsidRPr="00690A26">
        <w:t xml:space="preserve">        - required: [ fqdn ]</w:t>
      </w:r>
    </w:p>
    <w:p w:rsidR="002F4E0A" w:rsidRPr="00690A26" w:rsidRDefault="002F4E0A" w:rsidP="002F4E0A">
      <w:pPr>
        <w:pStyle w:val="PL"/>
      </w:pPr>
      <w:r w:rsidRPr="00690A26">
        <w:t xml:space="preserve">        - required: [ ipv4Addresses ]</w:t>
      </w:r>
    </w:p>
    <w:p w:rsidR="002F4E0A" w:rsidRPr="00690A26" w:rsidRDefault="002F4E0A" w:rsidP="002F4E0A">
      <w:pPr>
        <w:pStyle w:val="PL"/>
      </w:pPr>
      <w:r w:rsidRPr="00690A26">
        <w:t xml:space="preserve">        - required: [ ipv6Addresses ]</w:t>
      </w:r>
    </w:p>
    <w:p w:rsidR="002F4E0A" w:rsidRPr="00690A26" w:rsidRDefault="002F4E0A" w:rsidP="002F4E0A">
      <w:pPr>
        <w:pStyle w:val="PL"/>
      </w:pPr>
      <w:r w:rsidRPr="00690A26">
        <w:t xml:space="preserve">      properties:</w:t>
      </w:r>
    </w:p>
    <w:p w:rsidR="002F4E0A" w:rsidRPr="00690A26" w:rsidRDefault="002F4E0A" w:rsidP="002F4E0A">
      <w:pPr>
        <w:pStyle w:val="PL"/>
      </w:pPr>
      <w:r w:rsidRPr="00690A26">
        <w:t xml:space="preserve">        nfInstanceId:</w:t>
      </w:r>
    </w:p>
    <w:p w:rsidR="002F4E0A" w:rsidRPr="00690A26" w:rsidRDefault="002F4E0A" w:rsidP="002F4E0A">
      <w:pPr>
        <w:pStyle w:val="PL"/>
      </w:pPr>
      <w:r w:rsidRPr="00690A26">
        <w:t xml:space="preserve">          $ref: 'TS29571_CommonData.yaml#/components/schemas/NfInstanceId'</w:t>
      </w:r>
    </w:p>
    <w:p w:rsidR="002F4E0A" w:rsidRPr="00690A26" w:rsidRDefault="002F4E0A" w:rsidP="002F4E0A">
      <w:pPr>
        <w:pStyle w:val="PL"/>
      </w:pPr>
      <w:r w:rsidRPr="00690A26">
        <w:t xml:space="preserve">        nfInstanceName:</w:t>
      </w:r>
    </w:p>
    <w:p w:rsidR="002F4E0A" w:rsidRPr="00690A26" w:rsidRDefault="002F4E0A" w:rsidP="002F4E0A">
      <w:pPr>
        <w:pStyle w:val="PL"/>
      </w:pPr>
      <w:r w:rsidRPr="00690A26">
        <w:t xml:space="preserve">          type: string</w:t>
      </w:r>
    </w:p>
    <w:p w:rsidR="002F4E0A" w:rsidRPr="00690A26" w:rsidRDefault="002F4E0A" w:rsidP="002F4E0A">
      <w:pPr>
        <w:pStyle w:val="PL"/>
      </w:pPr>
      <w:r w:rsidRPr="00690A26">
        <w:t xml:space="preserve">        nfType:</w:t>
      </w:r>
    </w:p>
    <w:p w:rsidR="002F4E0A" w:rsidRPr="00690A26" w:rsidRDefault="002F4E0A" w:rsidP="002F4E0A">
      <w:pPr>
        <w:pStyle w:val="PL"/>
      </w:pPr>
      <w:r w:rsidRPr="00690A26">
        <w:t xml:space="preserve">          $ref: '#/components/schemas/NFType'</w:t>
      </w:r>
    </w:p>
    <w:p w:rsidR="002F4E0A" w:rsidRPr="00690A26" w:rsidRDefault="002F4E0A" w:rsidP="002F4E0A">
      <w:pPr>
        <w:pStyle w:val="PL"/>
      </w:pPr>
      <w:r w:rsidRPr="00690A26">
        <w:t xml:space="preserve">        nfStatus:</w:t>
      </w:r>
    </w:p>
    <w:p w:rsidR="002F4E0A" w:rsidRPr="00690A26" w:rsidRDefault="002F4E0A" w:rsidP="002F4E0A">
      <w:pPr>
        <w:pStyle w:val="PL"/>
      </w:pPr>
      <w:r w:rsidRPr="00690A26">
        <w:t xml:space="preserve">          $ref: '#/components/schemas/NFStatus'</w:t>
      </w:r>
    </w:p>
    <w:p w:rsidR="002F4E0A" w:rsidRDefault="002F4E0A" w:rsidP="002F4E0A">
      <w:pPr>
        <w:pStyle w:val="PL"/>
      </w:pPr>
      <w:r w:rsidRPr="00D4681E">
        <w:t xml:space="preserve">        collocatedNfInstances:</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Default="002F4E0A" w:rsidP="002F4E0A">
      <w:pPr>
        <w:pStyle w:val="PL"/>
      </w:pPr>
      <w:r w:rsidRPr="00D4681E">
        <w:t xml:space="preserve">            $ref: '#/components/schemas/CollocatedNfInstance'</w:t>
      </w:r>
    </w:p>
    <w:p w:rsidR="002F4E0A" w:rsidRPr="00690A26" w:rsidRDefault="002F4E0A" w:rsidP="002F4E0A">
      <w:pPr>
        <w:pStyle w:val="PL"/>
      </w:pPr>
      <w:r>
        <w:t xml:space="preserve">          minimum: 1</w:t>
      </w:r>
    </w:p>
    <w:p w:rsidR="002F4E0A" w:rsidRPr="00690A26" w:rsidRDefault="002F4E0A" w:rsidP="002F4E0A">
      <w:pPr>
        <w:pStyle w:val="PL"/>
      </w:pPr>
      <w:r w:rsidRPr="00690A26">
        <w:t xml:space="preserve">        heartBeatTimer:</w:t>
      </w:r>
    </w:p>
    <w:p w:rsidR="002F4E0A" w:rsidRPr="00690A26" w:rsidRDefault="002F4E0A" w:rsidP="002F4E0A">
      <w:pPr>
        <w:pStyle w:val="PL"/>
      </w:pPr>
      <w:r w:rsidRPr="00690A26">
        <w:t xml:space="preserve">          type: integer</w:t>
      </w:r>
    </w:p>
    <w:p w:rsidR="002F4E0A" w:rsidRPr="00690A26" w:rsidRDefault="002F4E0A" w:rsidP="002F4E0A">
      <w:pPr>
        <w:pStyle w:val="PL"/>
      </w:pPr>
      <w:r>
        <w:t xml:space="preserve">          minimum: 1</w:t>
      </w:r>
    </w:p>
    <w:p w:rsidR="002F4E0A" w:rsidRPr="00690A26" w:rsidRDefault="002F4E0A" w:rsidP="002F4E0A">
      <w:pPr>
        <w:pStyle w:val="PL"/>
      </w:pPr>
      <w:r w:rsidRPr="00690A26">
        <w:t xml:space="preserve">        plmnList:</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'TS29571_CommonData.yaml#/components/schemas/PlmnId'</w:t>
      </w:r>
    </w:p>
    <w:p w:rsidR="002F4E0A" w:rsidRPr="00690A26" w:rsidRDefault="002F4E0A" w:rsidP="002F4E0A">
      <w:pPr>
        <w:pStyle w:val="PL"/>
      </w:pPr>
      <w:r w:rsidRPr="00690A26">
        <w:t xml:space="preserve">          minItems: 1</w:t>
      </w:r>
    </w:p>
    <w:p w:rsidR="002F4E0A" w:rsidRPr="00690A26" w:rsidRDefault="002F4E0A" w:rsidP="002F4E0A">
      <w:pPr>
        <w:pStyle w:val="PL"/>
      </w:pPr>
      <w:r w:rsidRPr="00690A26">
        <w:t xml:space="preserve">        snpnList:</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'TS29571_CommonData.yaml#/components/schemas/PlmnIdNid'</w:t>
      </w:r>
    </w:p>
    <w:p w:rsidR="002F4E0A" w:rsidRPr="00690A26" w:rsidRDefault="002F4E0A" w:rsidP="002F4E0A">
      <w:pPr>
        <w:pStyle w:val="PL"/>
      </w:pPr>
      <w:r w:rsidRPr="00690A26">
        <w:t xml:space="preserve">          minItems: 1</w:t>
      </w:r>
    </w:p>
    <w:p w:rsidR="002F4E0A" w:rsidRPr="00690A26" w:rsidRDefault="002F4E0A" w:rsidP="002F4E0A">
      <w:pPr>
        <w:pStyle w:val="PL"/>
      </w:pPr>
      <w:r w:rsidRPr="00690A26">
        <w:t xml:space="preserve">        sNssais:</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'TS29571_CommonData.yaml#/components/schemas/</w:t>
      </w:r>
      <w:r>
        <w:t>Ext</w:t>
      </w:r>
      <w:r w:rsidRPr="00690A26">
        <w:t>Snssai'</w:t>
      </w:r>
    </w:p>
    <w:p w:rsidR="002F4E0A" w:rsidRPr="00690A26" w:rsidRDefault="002F4E0A" w:rsidP="002F4E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F4E0A" w:rsidRPr="00690A26" w:rsidRDefault="002F4E0A" w:rsidP="002F4E0A">
      <w:pPr>
        <w:pStyle w:val="PL"/>
      </w:pPr>
      <w:r w:rsidRPr="00690A26">
        <w:rPr>
          <w:lang w:eastAsia="zh-CN"/>
        </w:rPr>
        <w:t xml:space="preserve">        </w:t>
      </w:r>
      <w:r w:rsidRPr="00690A26">
        <w:rPr>
          <w:rFonts w:hint="eastAsia"/>
        </w:rPr>
        <w:t>perPlmnSnssaiList</w:t>
      </w:r>
      <w:r w:rsidRPr="00690A26">
        <w:t>:</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'#/components/schemas/PlmnSnssai'</w:t>
      </w:r>
    </w:p>
    <w:p w:rsidR="002F4E0A" w:rsidRPr="00690A26" w:rsidRDefault="002F4E0A" w:rsidP="002F4E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F4E0A" w:rsidRPr="00690A26" w:rsidRDefault="002F4E0A" w:rsidP="002F4E0A">
      <w:pPr>
        <w:pStyle w:val="PL"/>
      </w:pPr>
      <w:r w:rsidRPr="00690A26">
        <w:t xml:space="preserve">        nsiList:</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type: string</w:t>
      </w:r>
    </w:p>
    <w:p w:rsidR="002F4E0A" w:rsidRPr="00690A26" w:rsidRDefault="002F4E0A" w:rsidP="002F4E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F4E0A" w:rsidRPr="00690A26" w:rsidRDefault="002F4E0A" w:rsidP="002F4E0A">
      <w:pPr>
        <w:pStyle w:val="PL"/>
      </w:pPr>
      <w:r w:rsidRPr="00690A26">
        <w:t xml:space="preserve">        fqdn:</w:t>
      </w:r>
    </w:p>
    <w:p w:rsidR="002F4E0A" w:rsidRPr="00690A26" w:rsidRDefault="002F4E0A" w:rsidP="002F4E0A">
      <w:pPr>
        <w:pStyle w:val="PL"/>
      </w:pPr>
      <w:r w:rsidRPr="00690A26">
        <w:t xml:space="preserve">          $ref: '#/components/schemas/Fqdn'</w:t>
      </w:r>
    </w:p>
    <w:p w:rsidR="002F4E0A" w:rsidRPr="00690A26" w:rsidRDefault="002F4E0A" w:rsidP="002F4E0A">
      <w:pPr>
        <w:pStyle w:val="PL"/>
      </w:pPr>
      <w:r w:rsidRPr="00690A26">
        <w:t xml:space="preserve">        interPlmnFqdn:</w:t>
      </w:r>
    </w:p>
    <w:p w:rsidR="002F4E0A" w:rsidRPr="00690A26" w:rsidRDefault="002F4E0A" w:rsidP="002F4E0A">
      <w:pPr>
        <w:pStyle w:val="PL"/>
      </w:pPr>
      <w:r w:rsidRPr="00690A26">
        <w:t xml:space="preserve">          $ref: '#/components/schemas/Fqdn'</w:t>
      </w:r>
    </w:p>
    <w:p w:rsidR="002F4E0A" w:rsidRPr="00690A26" w:rsidRDefault="002F4E0A" w:rsidP="002F4E0A">
      <w:pPr>
        <w:pStyle w:val="PL"/>
      </w:pPr>
      <w:r w:rsidRPr="00690A26">
        <w:t xml:space="preserve">        ipv4Addresses:</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'TS29571_CommonData.yaml#/components/schemas/Ipv4Addr'</w:t>
      </w:r>
    </w:p>
    <w:p w:rsidR="002F4E0A" w:rsidRPr="00690A26" w:rsidRDefault="002F4E0A" w:rsidP="002F4E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F4E0A" w:rsidRPr="00690A26" w:rsidRDefault="002F4E0A" w:rsidP="002F4E0A">
      <w:pPr>
        <w:pStyle w:val="PL"/>
      </w:pPr>
      <w:r w:rsidRPr="00690A26">
        <w:t xml:space="preserve">        ipv6Addresses:</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lastRenderedPageBreak/>
        <w:t xml:space="preserve">            $ref: 'TS29571_CommonData.yaml#/components/schemas/Ipv6Addr'</w:t>
      </w:r>
    </w:p>
    <w:p w:rsidR="002F4E0A" w:rsidRPr="00690A26" w:rsidRDefault="002F4E0A" w:rsidP="002F4E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F4E0A" w:rsidRPr="00690A26" w:rsidRDefault="002F4E0A" w:rsidP="002F4E0A">
      <w:pPr>
        <w:pStyle w:val="PL"/>
      </w:pPr>
      <w:r w:rsidRPr="00690A26">
        <w:t xml:space="preserve">        allowedPlmns:</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'TS29571_CommonData.yaml#/components/schemas/PlmnId'</w:t>
      </w:r>
    </w:p>
    <w:p w:rsidR="002F4E0A" w:rsidRPr="00690A26" w:rsidRDefault="002F4E0A" w:rsidP="002F4E0A">
      <w:pPr>
        <w:pStyle w:val="PL"/>
      </w:pPr>
      <w:r w:rsidRPr="00690A26">
        <w:t xml:space="preserve">          minItems: 1</w:t>
      </w:r>
    </w:p>
    <w:p w:rsidR="002F4E0A" w:rsidRPr="00690A26" w:rsidRDefault="002F4E0A" w:rsidP="002F4E0A">
      <w:pPr>
        <w:pStyle w:val="PL"/>
      </w:pPr>
      <w:r w:rsidRPr="00690A26">
        <w:t xml:space="preserve">        allowedSnpns:</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'TS29571_CommonData.yaml#/components/schemas/PlmnIdNid'</w:t>
      </w:r>
    </w:p>
    <w:p w:rsidR="002F4E0A" w:rsidRPr="00690A26" w:rsidRDefault="002F4E0A" w:rsidP="002F4E0A">
      <w:pPr>
        <w:pStyle w:val="PL"/>
      </w:pPr>
      <w:r w:rsidRPr="00690A26">
        <w:t xml:space="preserve">          minItems: 1</w:t>
      </w:r>
    </w:p>
    <w:p w:rsidR="002F4E0A" w:rsidRPr="00690A26" w:rsidRDefault="002F4E0A" w:rsidP="002F4E0A">
      <w:pPr>
        <w:pStyle w:val="PL"/>
      </w:pPr>
      <w:r w:rsidRPr="00690A26">
        <w:t xml:space="preserve">        allowedNfTypes:</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'#/components/schemas/NFType'</w:t>
      </w:r>
    </w:p>
    <w:p w:rsidR="002F4E0A" w:rsidRPr="00690A26" w:rsidRDefault="002F4E0A" w:rsidP="002F4E0A">
      <w:pPr>
        <w:pStyle w:val="PL"/>
      </w:pPr>
      <w:r w:rsidRPr="00690A26">
        <w:t xml:space="preserve">          minItems: 1</w:t>
      </w:r>
    </w:p>
    <w:p w:rsidR="002F4E0A" w:rsidRPr="00690A26" w:rsidRDefault="002F4E0A" w:rsidP="002F4E0A">
      <w:pPr>
        <w:pStyle w:val="PL"/>
      </w:pPr>
      <w:r w:rsidRPr="00690A26">
        <w:t xml:space="preserve">        allowedNfDomains:</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type: string</w:t>
      </w:r>
    </w:p>
    <w:p w:rsidR="002F4E0A" w:rsidRPr="00690A26" w:rsidRDefault="002F4E0A" w:rsidP="002F4E0A">
      <w:pPr>
        <w:pStyle w:val="PL"/>
      </w:pPr>
      <w:r w:rsidRPr="00690A26">
        <w:t xml:space="preserve">          minItems: 1</w:t>
      </w:r>
    </w:p>
    <w:p w:rsidR="002F4E0A" w:rsidRPr="00690A26" w:rsidRDefault="002F4E0A" w:rsidP="002F4E0A">
      <w:pPr>
        <w:pStyle w:val="PL"/>
      </w:pPr>
      <w:r w:rsidRPr="00690A26">
        <w:t xml:space="preserve">        allowedNssais:</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'TS29571_CommonData.yaml#/components/schemas/</w:t>
      </w:r>
      <w:r>
        <w:t>Ext</w:t>
      </w:r>
      <w:r w:rsidRPr="00690A26">
        <w:t>Snssai'</w:t>
      </w:r>
    </w:p>
    <w:p w:rsidR="002F4E0A" w:rsidRPr="00690A26" w:rsidRDefault="002F4E0A" w:rsidP="002F4E0A">
      <w:pPr>
        <w:pStyle w:val="PL"/>
      </w:pPr>
      <w:r w:rsidRPr="00690A26">
        <w:t xml:space="preserve">          minItems: 1</w:t>
      </w:r>
    </w:p>
    <w:p w:rsidR="002F4E0A" w:rsidRPr="00690A26" w:rsidRDefault="002F4E0A" w:rsidP="002F4E0A">
      <w:pPr>
        <w:pStyle w:val="PL"/>
      </w:pPr>
      <w:r w:rsidRPr="00690A26">
        <w:t xml:space="preserve">        priority:</w:t>
      </w:r>
    </w:p>
    <w:p w:rsidR="002F4E0A" w:rsidRPr="00690A26" w:rsidRDefault="002F4E0A" w:rsidP="002F4E0A">
      <w:pPr>
        <w:pStyle w:val="PL"/>
      </w:pPr>
      <w:r w:rsidRPr="00690A26">
        <w:t xml:space="preserve">          type: integer</w:t>
      </w:r>
    </w:p>
    <w:p w:rsidR="002F4E0A" w:rsidRPr="00690A26" w:rsidRDefault="002F4E0A" w:rsidP="002F4E0A">
      <w:pPr>
        <w:pStyle w:val="PL"/>
        <w:rPr>
          <w:lang w:val="en-US"/>
        </w:rPr>
      </w:pPr>
      <w:r w:rsidRPr="00690A26">
        <w:rPr>
          <w:lang w:val="en-US"/>
        </w:rPr>
        <w:t xml:space="preserve">          minimum: 0</w:t>
      </w:r>
    </w:p>
    <w:p w:rsidR="002F4E0A" w:rsidRPr="00690A26" w:rsidRDefault="002F4E0A" w:rsidP="002F4E0A">
      <w:pPr>
        <w:pStyle w:val="PL"/>
      </w:pPr>
      <w:r w:rsidRPr="00690A26">
        <w:rPr>
          <w:lang w:val="en-US"/>
        </w:rPr>
        <w:t xml:space="preserve">          maximum: 65535</w:t>
      </w:r>
    </w:p>
    <w:p w:rsidR="002F4E0A" w:rsidRPr="00690A26" w:rsidRDefault="002F4E0A" w:rsidP="002F4E0A">
      <w:pPr>
        <w:pStyle w:val="PL"/>
      </w:pPr>
      <w:r w:rsidRPr="00690A26">
        <w:t xml:space="preserve">        capacity:</w:t>
      </w:r>
    </w:p>
    <w:p w:rsidR="002F4E0A" w:rsidRPr="00690A26" w:rsidRDefault="002F4E0A" w:rsidP="002F4E0A">
      <w:pPr>
        <w:pStyle w:val="PL"/>
      </w:pPr>
      <w:r w:rsidRPr="00690A26">
        <w:t xml:space="preserve">          type: integer</w:t>
      </w:r>
    </w:p>
    <w:p w:rsidR="002F4E0A" w:rsidRPr="00690A26" w:rsidRDefault="002F4E0A" w:rsidP="002F4E0A">
      <w:pPr>
        <w:pStyle w:val="PL"/>
        <w:rPr>
          <w:lang w:val="en-US"/>
        </w:rPr>
      </w:pPr>
      <w:r w:rsidRPr="00690A26">
        <w:t xml:space="preserve">          </w:t>
      </w:r>
      <w:r w:rsidRPr="00690A26">
        <w:rPr>
          <w:lang w:val="en-US"/>
        </w:rPr>
        <w:t>minimum: 0</w:t>
      </w:r>
    </w:p>
    <w:p w:rsidR="002F4E0A" w:rsidRPr="00690A26" w:rsidRDefault="002F4E0A" w:rsidP="002F4E0A">
      <w:pPr>
        <w:pStyle w:val="PL"/>
      </w:pPr>
      <w:r w:rsidRPr="00690A26">
        <w:rPr>
          <w:lang w:val="en-US"/>
        </w:rPr>
        <w:t xml:space="preserve">          maximum: 65535</w:t>
      </w:r>
    </w:p>
    <w:p w:rsidR="002F4E0A" w:rsidRPr="00690A26" w:rsidRDefault="002F4E0A" w:rsidP="002F4E0A">
      <w:pPr>
        <w:pStyle w:val="PL"/>
      </w:pPr>
      <w:r w:rsidRPr="00690A26">
        <w:t xml:space="preserve">        </w:t>
      </w:r>
      <w:r w:rsidRPr="00690A26">
        <w:rPr>
          <w:rFonts w:hint="eastAsia"/>
          <w:lang w:eastAsia="zh-CN"/>
        </w:rPr>
        <w:t>load</w:t>
      </w:r>
      <w:r w:rsidRPr="00690A26">
        <w:t>:</w:t>
      </w:r>
    </w:p>
    <w:p w:rsidR="002F4E0A" w:rsidRPr="00690A26" w:rsidRDefault="002F4E0A" w:rsidP="002F4E0A">
      <w:pPr>
        <w:pStyle w:val="PL"/>
      </w:pPr>
      <w:r w:rsidRPr="00690A26">
        <w:t xml:space="preserve">          type: integer</w:t>
      </w:r>
    </w:p>
    <w:p w:rsidR="002F4E0A" w:rsidRPr="00690A26" w:rsidRDefault="002F4E0A" w:rsidP="002F4E0A">
      <w:pPr>
        <w:pStyle w:val="PL"/>
        <w:rPr>
          <w:lang w:val="en-US" w:eastAsia="zh-CN"/>
        </w:rPr>
      </w:pPr>
      <w:r w:rsidRPr="00690A26">
        <w:rPr>
          <w:rFonts w:hint="eastAsia"/>
          <w:lang w:val="en-US" w:eastAsia="zh-CN"/>
        </w:rPr>
        <w:t xml:space="preserve">          minimum: 0</w:t>
      </w:r>
    </w:p>
    <w:p w:rsidR="002F4E0A" w:rsidRPr="00690A26" w:rsidRDefault="002F4E0A" w:rsidP="002F4E0A">
      <w:pPr>
        <w:pStyle w:val="PL"/>
        <w:rPr>
          <w:lang w:val="en-US" w:eastAsia="zh-CN"/>
        </w:rPr>
      </w:pPr>
      <w:r w:rsidRPr="00690A26">
        <w:rPr>
          <w:rFonts w:hint="eastAsia"/>
          <w:lang w:val="en-US" w:eastAsia="zh-CN"/>
        </w:rPr>
        <w:t xml:space="preserve">          maximum: 100</w:t>
      </w:r>
    </w:p>
    <w:p w:rsidR="002F4E0A" w:rsidRDefault="002F4E0A" w:rsidP="002F4E0A">
      <w:pPr>
        <w:pStyle w:val="PL"/>
        <w:rPr>
          <w:lang w:val="en-US" w:eastAsia="zh-CN"/>
        </w:rPr>
      </w:pPr>
      <w:r>
        <w:rPr>
          <w:lang w:val="en-US" w:eastAsia="zh-CN"/>
        </w:rPr>
        <w:t xml:space="preserve">        loadTimeStamp:</w:t>
      </w:r>
    </w:p>
    <w:p w:rsidR="002F4E0A" w:rsidRPr="00690A26" w:rsidRDefault="002F4E0A" w:rsidP="002F4E0A">
      <w:pPr>
        <w:pStyle w:val="PL"/>
        <w:rPr>
          <w:lang w:val="en-US" w:eastAsia="zh-CN"/>
        </w:rPr>
      </w:pPr>
      <w:r>
        <w:rPr>
          <w:lang w:val="en-US" w:eastAsia="zh-CN"/>
        </w:rPr>
        <w:t xml:space="preserve">          $ref: </w:t>
      </w:r>
      <w:r w:rsidRPr="00690A26">
        <w:t>'TS29571_CommonData.yaml#/components/schemas/</w:t>
      </w:r>
      <w:r>
        <w:t>DateTime'</w:t>
      </w:r>
    </w:p>
    <w:p w:rsidR="002F4E0A" w:rsidRPr="00690A26" w:rsidRDefault="002F4E0A" w:rsidP="002F4E0A">
      <w:pPr>
        <w:pStyle w:val="PL"/>
      </w:pPr>
      <w:r w:rsidRPr="00690A26">
        <w:t xml:space="preserve">        locality:</w:t>
      </w:r>
    </w:p>
    <w:p w:rsidR="002F4E0A" w:rsidRPr="00690A26" w:rsidRDefault="002F4E0A" w:rsidP="002F4E0A">
      <w:pPr>
        <w:pStyle w:val="PL"/>
      </w:pPr>
      <w:r w:rsidRPr="00690A26">
        <w:t xml:space="preserve">          type: string</w:t>
      </w:r>
    </w:p>
    <w:p w:rsidR="002F4E0A" w:rsidRPr="00690A26" w:rsidRDefault="002F4E0A" w:rsidP="002F4E0A">
      <w:pPr>
        <w:pStyle w:val="PL"/>
      </w:pPr>
      <w:r w:rsidRPr="00690A26">
        <w:t xml:space="preserve">        udrInfo:</w:t>
      </w:r>
    </w:p>
    <w:p w:rsidR="002F4E0A" w:rsidRPr="00690A26" w:rsidRDefault="002F4E0A" w:rsidP="002F4E0A">
      <w:pPr>
        <w:pStyle w:val="PL"/>
      </w:pPr>
      <w:r w:rsidRPr="00690A26">
        <w:t xml:space="preserve">          $ref: '#/components/schemas/UdrInfo'</w:t>
      </w:r>
    </w:p>
    <w:p w:rsidR="002F4E0A" w:rsidRPr="00690A26" w:rsidRDefault="002F4E0A" w:rsidP="002F4E0A">
      <w:pPr>
        <w:pStyle w:val="PL"/>
        <w:rPr>
          <w:lang w:eastAsia="zh-CN"/>
        </w:rPr>
      </w:pPr>
      <w:r w:rsidRPr="00690A26">
        <w:t xml:space="preserve">        </w:t>
      </w:r>
      <w:r w:rsidRPr="00690A26">
        <w:rPr>
          <w:rFonts w:hint="eastAsia"/>
          <w:lang w:eastAsia="zh-CN"/>
        </w:rPr>
        <w:t>udr</w:t>
      </w:r>
      <w:r w:rsidRPr="00690A26">
        <w:t>Info</w:t>
      </w:r>
      <w:r>
        <w:t>List</w:t>
      </w:r>
      <w:r w:rsidRPr="00690A26">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pPr>
      <w:r w:rsidRPr="00690A26">
        <w:t xml:space="preserve">        udmInfo:</w:t>
      </w:r>
    </w:p>
    <w:p w:rsidR="002F4E0A" w:rsidRPr="00690A26" w:rsidRDefault="002F4E0A" w:rsidP="002F4E0A">
      <w:pPr>
        <w:pStyle w:val="PL"/>
      </w:pPr>
      <w:r w:rsidRPr="00690A26">
        <w:t xml:space="preserve">          $ref: '#/components/schemas/UdmInfo'</w:t>
      </w:r>
    </w:p>
    <w:p w:rsidR="002F4E0A" w:rsidRDefault="002F4E0A" w:rsidP="002F4E0A">
      <w:pPr>
        <w:pStyle w:val="PL"/>
      </w:pPr>
      <w:r w:rsidRPr="00690A26">
        <w:t xml:space="preserve">        </w:t>
      </w:r>
      <w:r w:rsidRPr="00690A26">
        <w:rPr>
          <w:rFonts w:hint="eastAsia"/>
          <w:lang w:eastAsia="zh-CN"/>
        </w:rPr>
        <w:t>udm</w:t>
      </w:r>
      <w:r w:rsidRPr="00690A26">
        <w:t>Info</w:t>
      </w:r>
      <w:r>
        <w:t>List</w:t>
      </w:r>
      <w:r w:rsidRPr="00690A26">
        <w:t>:</w:t>
      </w:r>
    </w:p>
    <w:p w:rsidR="002F4E0A" w:rsidRDefault="002F4E0A" w:rsidP="002F4E0A">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rsidR="002F4E0A" w:rsidRDefault="002F4E0A" w:rsidP="002F4E0A">
      <w:pPr>
        <w:pStyle w:val="PL"/>
        <w:rPr>
          <w:lang w:eastAsia="zh-CN"/>
        </w:rPr>
      </w:pPr>
      <w:r>
        <w:rPr>
          <w:lang w:eastAsia="zh-CN"/>
        </w:rPr>
        <w:t xml:space="preserve">          type: object</w:t>
      </w:r>
    </w:p>
    <w:p w:rsidR="002F4E0A" w:rsidRDefault="002F4E0A" w:rsidP="002F4E0A">
      <w:pPr>
        <w:pStyle w:val="PL"/>
        <w:rPr>
          <w:lang w:eastAsia="zh-CN"/>
        </w:rPr>
      </w:pPr>
      <w:r>
        <w:rPr>
          <w:lang w:eastAsia="zh-CN"/>
        </w:rPr>
        <w:t xml:space="preserve">          additionalProperties:</w:t>
      </w:r>
    </w:p>
    <w:p w:rsidR="002F4E0A" w:rsidRDefault="002F4E0A" w:rsidP="002F4E0A">
      <w:pPr>
        <w:pStyle w:val="PL"/>
        <w:rPr>
          <w:lang w:eastAsia="zh-CN"/>
        </w:rPr>
      </w:pPr>
      <w:r>
        <w:rPr>
          <w:lang w:eastAsia="zh-CN"/>
        </w:rPr>
        <w:t xml:space="preserve">            $ref: '#/components/schemas/UdmInfo'</w:t>
      </w:r>
    </w:p>
    <w:p w:rsidR="002F4E0A" w:rsidRPr="00690A26" w:rsidRDefault="002F4E0A" w:rsidP="002F4E0A">
      <w:pPr>
        <w:pStyle w:val="PL"/>
        <w:rPr>
          <w:lang w:eastAsia="zh-CN"/>
        </w:rPr>
      </w:pPr>
      <w:r>
        <w:rPr>
          <w:lang w:eastAsia="zh-CN"/>
        </w:rPr>
        <w:t xml:space="preserve">          minProperties: 1</w:t>
      </w:r>
    </w:p>
    <w:p w:rsidR="002F4E0A" w:rsidRPr="00690A26" w:rsidRDefault="002F4E0A" w:rsidP="002F4E0A">
      <w:pPr>
        <w:pStyle w:val="PL"/>
      </w:pPr>
      <w:r w:rsidRPr="00690A26">
        <w:t xml:space="preserve">        ausfInfo:</w:t>
      </w:r>
    </w:p>
    <w:p w:rsidR="002F4E0A" w:rsidRPr="00690A26" w:rsidRDefault="002F4E0A" w:rsidP="002F4E0A">
      <w:pPr>
        <w:pStyle w:val="PL"/>
      </w:pPr>
      <w:r w:rsidRPr="00690A26">
        <w:t xml:space="preserve">          $ref: '#/components/schemas/AusfInfo'</w:t>
      </w:r>
    </w:p>
    <w:p w:rsidR="002F4E0A" w:rsidRDefault="002F4E0A" w:rsidP="002F4E0A">
      <w:pPr>
        <w:pStyle w:val="PL"/>
      </w:pPr>
      <w:r w:rsidRPr="00690A26">
        <w:t xml:space="preserve">        </w:t>
      </w:r>
      <w:r w:rsidRPr="00690A26">
        <w:rPr>
          <w:rFonts w:hint="eastAsia"/>
          <w:lang w:eastAsia="zh-CN"/>
        </w:rPr>
        <w:t>aus</w:t>
      </w:r>
      <w:r w:rsidRPr="00690A26">
        <w:t>fInfo</w:t>
      </w:r>
      <w:r>
        <w:t>List</w:t>
      </w:r>
      <w:r w:rsidRPr="00690A26">
        <w:t>:</w:t>
      </w:r>
    </w:p>
    <w:p w:rsidR="002F4E0A" w:rsidRDefault="002F4E0A" w:rsidP="002F4E0A">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rsidR="002F4E0A" w:rsidRDefault="002F4E0A" w:rsidP="002F4E0A">
      <w:pPr>
        <w:pStyle w:val="PL"/>
        <w:rPr>
          <w:lang w:eastAsia="zh-CN"/>
        </w:rPr>
      </w:pPr>
      <w:r>
        <w:rPr>
          <w:lang w:eastAsia="zh-CN"/>
        </w:rPr>
        <w:t xml:space="preserve">          type: object</w:t>
      </w:r>
    </w:p>
    <w:p w:rsidR="002F4E0A" w:rsidRDefault="002F4E0A" w:rsidP="002F4E0A">
      <w:pPr>
        <w:pStyle w:val="PL"/>
        <w:rPr>
          <w:lang w:eastAsia="zh-CN"/>
        </w:rPr>
      </w:pPr>
      <w:r>
        <w:rPr>
          <w:lang w:eastAsia="zh-CN"/>
        </w:rPr>
        <w:t xml:space="preserve">          additionalProperties:</w:t>
      </w:r>
    </w:p>
    <w:p w:rsidR="002F4E0A" w:rsidRDefault="002F4E0A" w:rsidP="002F4E0A">
      <w:pPr>
        <w:pStyle w:val="PL"/>
        <w:rPr>
          <w:lang w:eastAsia="zh-CN"/>
        </w:rPr>
      </w:pPr>
      <w:r>
        <w:rPr>
          <w:lang w:eastAsia="zh-CN"/>
        </w:rPr>
        <w:t xml:space="preserve">            $ref: '#/components/schemas/AusfInfo'</w:t>
      </w:r>
    </w:p>
    <w:p w:rsidR="002F4E0A" w:rsidRPr="00690A26" w:rsidRDefault="002F4E0A" w:rsidP="002F4E0A">
      <w:pPr>
        <w:pStyle w:val="PL"/>
        <w:rPr>
          <w:lang w:eastAsia="zh-CN"/>
        </w:rPr>
      </w:pPr>
      <w:r>
        <w:rPr>
          <w:lang w:eastAsia="zh-CN"/>
        </w:rPr>
        <w:t xml:space="preserve">          minProperties: 1</w:t>
      </w:r>
    </w:p>
    <w:p w:rsidR="002F4E0A" w:rsidRPr="00690A26" w:rsidRDefault="002F4E0A" w:rsidP="002F4E0A">
      <w:pPr>
        <w:pStyle w:val="PL"/>
      </w:pPr>
      <w:r w:rsidRPr="00690A26">
        <w:t xml:space="preserve">        amfInfo:</w:t>
      </w:r>
    </w:p>
    <w:p w:rsidR="002F4E0A" w:rsidRPr="00690A26" w:rsidRDefault="002F4E0A" w:rsidP="002F4E0A">
      <w:pPr>
        <w:pStyle w:val="PL"/>
      </w:pPr>
      <w:r w:rsidRPr="00690A26">
        <w:t xml:space="preserve">          $ref: '#/components/schemas/AmfInfo'</w:t>
      </w:r>
    </w:p>
    <w:p w:rsidR="002F4E0A" w:rsidRDefault="002F4E0A" w:rsidP="002F4E0A">
      <w:pPr>
        <w:pStyle w:val="PL"/>
      </w:pPr>
      <w:r w:rsidRPr="00690A26">
        <w:t xml:space="preserve">        </w:t>
      </w:r>
      <w:r w:rsidRPr="00690A26">
        <w:rPr>
          <w:rFonts w:hint="eastAsia"/>
          <w:lang w:eastAsia="zh-CN"/>
        </w:rPr>
        <w:t>am</w:t>
      </w:r>
      <w:r w:rsidRPr="00690A26">
        <w:t>fInfo</w:t>
      </w:r>
      <w:r>
        <w:t>List</w:t>
      </w:r>
      <w:r w:rsidRPr="00690A26">
        <w:t>:</w:t>
      </w:r>
    </w:p>
    <w:p w:rsidR="002F4E0A" w:rsidRDefault="002F4E0A" w:rsidP="002F4E0A">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rsidR="002F4E0A" w:rsidRDefault="002F4E0A" w:rsidP="002F4E0A">
      <w:pPr>
        <w:pStyle w:val="PL"/>
        <w:rPr>
          <w:lang w:eastAsia="zh-CN"/>
        </w:rPr>
      </w:pPr>
      <w:r>
        <w:rPr>
          <w:lang w:eastAsia="zh-CN"/>
        </w:rPr>
        <w:t xml:space="preserve">          type: object</w:t>
      </w:r>
    </w:p>
    <w:p w:rsidR="002F4E0A" w:rsidRDefault="002F4E0A" w:rsidP="002F4E0A">
      <w:pPr>
        <w:pStyle w:val="PL"/>
        <w:rPr>
          <w:lang w:eastAsia="zh-CN"/>
        </w:rPr>
      </w:pPr>
      <w:r>
        <w:rPr>
          <w:lang w:eastAsia="zh-CN"/>
        </w:rPr>
        <w:t xml:space="preserve">          additionalProperties:</w:t>
      </w:r>
    </w:p>
    <w:p w:rsidR="002F4E0A" w:rsidRDefault="002F4E0A" w:rsidP="002F4E0A">
      <w:pPr>
        <w:pStyle w:val="PL"/>
        <w:rPr>
          <w:lang w:eastAsia="zh-CN"/>
        </w:rPr>
      </w:pPr>
      <w:r>
        <w:rPr>
          <w:lang w:eastAsia="zh-CN"/>
        </w:rPr>
        <w:t xml:space="preserve">            $ref: '#/components/schemas/AmfInfo'</w:t>
      </w:r>
    </w:p>
    <w:p w:rsidR="002F4E0A" w:rsidRPr="00690A26" w:rsidRDefault="002F4E0A" w:rsidP="002F4E0A">
      <w:pPr>
        <w:pStyle w:val="PL"/>
        <w:rPr>
          <w:lang w:eastAsia="zh-CN"/>
        </w:rPr>
      </w:pPr>
      <w:r>
        <w:rPr>
          <w:lang w:eastAsia="zh-CN"/>
        </w:rPr>
        <w:lastRenderedPageBreak/>
        <w:t xml:space="preserve">          minProperties: 1</w:t>
      </w:r>
    </w:p>
    <w:p w:rsidR="002F4E0A" w:rsidRPr="00690A26" w:rsidRDefault="002F4E0A" w:rsidP="002F4E0A">
      <w:pPr>
        <w:pStyle w:val="PL"/>
      </w:pPr>
      <w:r w:rsidRPr="00690A26">
        <w:t xml:space="preserve">        smfInfo:</w:t>
      </w:r>
    </w:p>
    <w:p w:rsidR="002F4E0A" w:rsidRPr="00690A26" w:rsidRDefault="002F4E0A" w:rsidP="002F4E0A">
      <w:pPr>
        <w:pStyle w:val="PL"/>
      </w:pPr>
      <w:r w:rsidRPr="00690A26">
        <w:t xml:space="preserve">          $ref: '#/components/schemas/SmfInfo'</w:t>
      </w:r>
    </w:p>
    <w:p w:rsidR="002F4E0A" w:rsidRDefault="002F4E0A" w:rsidP="002F4E0A">
      <w:pPr>
        <w:pStyle w:val="PL"/>
      </w:pPr>
      <w:r w:rsidRPr="00690A26">
        <w:t xml:space="preserve">        </w:t>
      </w:r>
      <w:r w:rsidRPr="00690A26">
        <w:rPr>
          <w:rFonts w:hint="eastAsia"/>
          <w:lang w:eastAsia="zh-CN"/>
        </w:rPr>
        <w:t>sm</w:t>
      </w:r>
      <w:r w:rsidRPr="00690A26">
        <w:t>fInfo</w:t>
      </w:r>
      <w:r>
        <w:t>List</w:t>
      </w:r>
      <w:r w:rsidRPr="00690A26">
        <w:t>:</w:t>
      </w:r>
    </w:p>
    <w:p w:rsidR="002F4E0A" w:rsidRDefault="002F4E0A" w:rsidP="002F4E0A">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rsidR="002F4E0A" w:rsidRDefault="002F4E0A" w:rsidP="002F4E0A">
      <w:pPr>
        <w:pStyle w:val="PL"/>
        <w:rPr>
          <w:lang w:eastAsia="zh-CN"/>
        </w:rPr>
      </w:pPr>
      <w:r>
        <w:rPr>
          <w:lang w:eastAsia="zh-CN"/>
        </w:rPr>
        <w:t xml:space="preserve">          type: object</w:t>
      </w:r>
    </w:p>
    <w:p w:rsidR="002F4E0A" w:rsidRDefault="002F4E0A" w:rsidP="002F4E0A">
      <w:pPr>
        <w:pStyle w:val="PL"/>
        <w:rPr>
          <w:lang w:eastAsia="zh-CN"/>
        </w:rPr>
      </w:pPr>
      <w:r>
        <w:rPr>
          <w:lang w:eastAsia="zh-CN"/>
        </w:rPr>
        <w:t xml:space="preserve">          additionalProperties:</w:t>
      </w:r>
    </w:p>
    <w:p w:rsidR="002F4E0A" w:rsidRDefault="002F4E0A" w:rsidP="002F4E0A">
      <w:pPr>
        <w:pStyle w:val="PL"/>
        <w:rPr>
          <w:lang w:eastAsia="zh-CN"/>
        </w:rPr>
      </w:pPr>
      <w:r>
        <w:rPr>
          <w:lang w:eastAsia="zh-CN"/>
        </w:rPr>
        <w:t xml:space="preserve">            $ref: '#/components/schemas/SmfInfo'</w:t>
      </w:r>
    </w:p>
    <w:p w:rsidR="002F4E0A" w:rsidRPr="00690A26" w:rsidRDefault="002F4E0A" w:rsidP="002F4E0A">
      <w:pPr>
        <w:pStyle w:val="PL"/>
        <w:rPr>
          <w:lang w:eastAsia="zh-CN"/>
        </w:rPr>
      </w:pPr>
      <w:r>
        <w:rPr>
          <w:lang w:eastAsia="zh-CN"/>
        </w:rPr>
        <w:t xml:space="preserve">          minProperties: 1</w:t>
      </w:r>
    </w:p>
    <w:p w:rsidR="002F4E0A" w:rsidRPr="00690A26" w:rsidRDefault="002F4E0A" w:rsidP="002F4E0A">
      <w:pPr>
        <w:pStyle w:val="PL"/>
      </w:pPr>
      <w:r w:rsidRPr="00690A26">
        <w:t xml:space="preserve">        upfInfo:</w:t>
      </w:r>
    </w:p>
    <w:p w:rsidR="002F4E0A" w:rsidRPr="00690A26" w:rsidRDefault="002F4E0A" w:rsidP="002F4E0A">
      <w:pPr>
        <w:pStyle w:val="PL"/>
      </w:pPr>
      <w:r w:rsidRPr="00690A26">
        <w:t xml:space="preserve">          $ref: '#/components/schemas/UpfInfo'</w:t>
      </w:r>
    </w:p>
    <w:p w:rsidR="002F4E0A" w:rsidRPr="00690A26" w:rsidRDefault="002F4E0A" w:rsidP="002F4E0A">
      <w:pPr>
        <w:pStyle w:val="PL"/>
        <w:rPr>
          <w:lang w:eastAsia="zh-CN"/>
        </w:rPr>
      </w:pPr>
      <w:r w:rsidRPr="00690A26">
        <w:t xml:space="preserve">        </w:t>
      </w:r>
      <w:r w:rsidRPr="00690A26">
        <w:rPr>
          <w:rFonts w:hint="eastAsia"/>
          <w:lang w:eastAsia="zh-CN"/>
        </w:rPr>
        <w:t>up</w:t>
      </w:r>
      <w:r w:rsidRPr="00690A26">
        <w:t>fInfo</w:t>
      </w:r>
      <w:r>
        <w:t>List</w:t>
      </w:r>
      <w:r w:rsidRPr="00690A26">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pPr>
      <w:r w:rsidRPr="00690A26">
        <w:t xml:space="preserve">        pcfInfo:</w:t>
      </w:r>
    </w:p>
    <w:p w:rsidR="002F4E0A" w:rsidRPr="00690A26" w:rsidRDefault="002F4E0A" w:rsidP="002F4E0A">
      <w:pPr>
        <w:pStyle w:val="PL"/>
      </w:pPr>
      <w:r w:rsidRPr="00690A26">
        <w:t xml:space="preserve">          $ref: '#/components/schemas/PcfInfo'</w:t>
      </w:r>
    </w:p>
    <w:p w:rsidR="002F4E0A" w:rsidRPr="00690A26" w:rsidRDefault="002F4E0A" w:rsidP="002F4E0A">
      <w:pPr>
        <w:pStyle w:val="PL"/>
      </w:pPr>
      <w:r w:rsidRPr="00690A26">
        <w:t xml:space="preserve">        pcfInfo</w:t>
      </w:r>
      <w:r>
        <w:t>List</w:t>
      </w:r>
      <w:r w:rsidRPr="00690A26">
        <w:t>:</w:t>
      </w:r>
    </w:p>
    <w:p w:rsidR="002F4E0A" w:rsidRPr="00690A26" w:rsidRDefault="002F4E0A" w:rsidP="002F4E0A">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pPr>
      <w:r w:rsidRPr="00690A26">
        <w:t xml:space="preserve">        bsfInfo:</w:t>
      </w:r>
    </w:p>
    <w:p w:rsidR="002F4E0A" w:rsidRPr="00690A26" w:rsidRDefault="002F4E0A" w:rsidP="002F4E0A">
      <w:pPr>
        <w:pStyle w:val="PL"/>
      </w:pPr>
      <w:r w:rsidRPr="00690A26">
        <w:t xml:space="preserve">          $ref: '#/components/schemas/BsfInfo'</w:t>
      </w:r>
    </w:p>
    <w:p w:rsidR="002F4E0A" w:rsidRPr="00690A26" w:rsidRDefault="002F4E0A" w:rsidP="002F4E0A">
      <w:pPr>
        <w:pStyle w:val="PL"/>
        <w:rPr>
          <w:lang w:eastAsia="zh-CN"/>
        </w:rPr>
      </w:pPr>
      <w:r w:rsidRPr="00690A26">
        <w:t xml:space="preserve">        </w:t>
      </w:r>
      <w:r w:rsidRPr="00690A26">
        <w:rPr>
          <w:rFonts w:hint="eastAsia"/>
          <w:lang w:eastAsia="zh-CN"/>
        </w:rPr>
        <w:t>bs</w:t>
      </w:r>
      <w:r w:rsidRPr="00690A26">
        <w:t>fInfo</w:t>
      </w:r>
      <w:r>
        <w:t>List</w:t>
      </w:r>
      <w:r w:rsidRPr="00690A26">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pPr>
      <w:r w:rsidRPr="00690A26">
        <w:t xml:space="preserve">        chfInfo:</w:t>
      </w:r>
    </w:p>
    <w:p w:rsidR="002F4E0A" w:rsidRPr="00690A26" w:rsidRDefault="002F4E0A" w:rsidP="002F4E0A">
      <w:pPr>
        <w:pStyle w:val="PL"/>
      </w:pPr>
      <w:r w:rsidRPr="00690A26">
        <w:t xml:space="preserve">          $ref: '#/components/schemas/ChfInfo'</w:t>
      </w:r>
    </w:p>
    <w:p w:rsidR="002F4E0A" w:rsidRPr="00690A26" w:rsidRDefault="002F4E0A" w:rsidP="002F4E0A">
      <w:pPr>
        <w:pStyle w:val="PL"/>
        <w:rPr>
          <w:lang w:eastAsia="zh-CN"/>
        </w:rPr>
      </w:pPr>
      <w:r w:rsidRPr="00690A26">
        <w:t xml:space="preserve">        </w:t>
      </w:r>
      <w:r w:rsidRPr="00690A26">
        <w:rPr>
          <w:rFonts w:hint="eastAsia"/>
          <w:lang w:eastAsia="zh-CN"/>
        </w:rPr>
        <w:t>ch</w:t>
      </w:r>
      <w:r w:rsidRPr="00690A26">
        <w:t>fInfo</w:t>
      </w:r>
      <w:r>
        <w:t>List</w:t>
      </w:r>
      <w:r w:rsidRPr="00690A26">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pPr>
      <w:r w:rsidRPr="00690A26">
        <w:t xml:space="preserve">        </w:t>
      </w:r>
      <w:r w:rsidRPr="00690A26">
        <w:rPr>
          <w:rFonts w:hint="eastAsia"/>
          <w:lang w:eastAsia="zh-CN"/>
        </w:rPr>
        <w:t>ne</w:t>
      </w:r>
      <w:r w:rsidRPr="00690A26">
        <w:t>fInfo:</w:t>
      </w:r>
    </w:p>
    <w:p w:rsidR="002F4E0A" w:rsidRPr="00690A26" w:rsidRDefault="002F4E0A" w:rsidP="002F4E0A">
      <w:pPr>
        <w:pStyle w:val="PL"/>
      </w:pPr>
      <w:r w:rsidRPr="00690A26">
        <w:t xml:space="preserve">          $ref: '#/components/schemas/NefInfo'</w:t>
      </w:r>
    </w:p>
    <w:p w:rsidR="002F4E0A" w:rsidRPr="00690A26" w:rsidRDefault="002F4E0A" w:rsidP="002F4E0A">
      <w:pPr>
        <w:pStyle w:val="PL"/>
        <w:rPr>
          <w:lang w:eastAsia="zh-CN"/>
        </w:rPr>
      </w:pPr>
      <w:r w:rsidRPr="00690A26">
        <w:rPr>
          <w:rFonts w:hint="eastAsia"/>
          <w:lang w:eastAsia="zh-CN"/>
        </w:rPr>
        <w:t xml:space="preserve">        nrfInfo:</w:t>
      </w:r>
    </w:p>
    <w:p w:rsidR="002F4E0A" w:rsidRPr="00690A26" w:rsidRDefault="002F4E0A" w:rsidP="002F4E0A">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rsidR="002F4E0A" w:rsidRDefault="002F4E0A" w:rsidP="002F4E0A">
      <w:pPr>
        <w:pStyle w:val="PL"/>
        <w:rPr>
          <w:lang w:eastAsia="zh-CN"/>
        </w:rPr>
      </w:pPr>
      <w:r>
        <w:rPr>
          <w:rFonts w:hint="eastAsia"/>
          <w:lang w:eastAsia="zh-CN"/>
        </w:rPr>
        <w:t xml:space="preserve">        </w:t>
      </w:r>
      <w:r>
        <w:rPr>
          <w:lang w:eastAsia="zh-CN"/>
        </w:rPr>
        <w:t>udsf</w:t>
      </w:r>
      <w:r>
        <w:rPr>
          <w:rFonts w:hint="eastAsia"/>
          <w:lang w:eastAsia="zh-CN"/>
        </w:rPr>
        <w:t>Info:</w:t>
      </w:r>
    </w:p>
    <w:p w:rsidR="002F4E0A" w:rsidRPr="002857AD" w:rsidRDefault="002F4E0A" w:rsidP="002F4E0A">
      <w:pPr>
        <w:pStyle w:val="PL"/>
        <w:rPr>
          <w:lang w:eastAsia="zh-CN"/>
        </w:rPr>
      </w:pPr>
      <w:r>
        <w:rPr>
          <w:rFonts w:hint="eastAsia"/>
          <w:lang w:eastAsia="zh-CN"/>
        </w:rPr>
        <w:t xml:space="preserve">          </w:t>
      </w:r>
      <w:r>
        <w:t>$ref: '#/components/schemas/</w:t>
      </w:r>
      <w:r>
        <w:rPr>
          <w:lang w:eastAsia="zh-CN"/>
        </w:rPr>
        <w:t>Udsf</w:t>
      </w:r>
      <w:r w:rsidRPr="002857AD">
        <w:t>Info'</w:t>
      </w:r>
    </w:p>
    <w:p w:rsidR="002F4E0A" w:rsidRDefault="002F4E0A" w:rsidP="002F4E0A">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rsidR="002F4E0A"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rsidR="002F4E0A"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rsidR="002F4E0A" w:rsidRPr="00690A26" w:rsidRDefault="002F4E0A" w:rsidP="002F4E0A">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rsidR="002F4E0A" w:rsidRPr="00690A26" w:rsidRDefault="002F4E0A" w:rsidP="002F4E0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rsidR="002F4E0A" w:rsidRDefault="002F4E0A" w:rsidP="002F4E0A">
      <w:pPr>
        <w:pStyle w:val="PL"/>
        <w:rPr>
          <w:lang w:eastAsia="zh-CN"/>
        </w:rPr>
      </w:pPr>
      <w:r w:rsidRPr="00690A26">
        <w:rPr>
          <w:rFonts w:hint="eastAsia"/>
          <w:lang w:eastAsia="zh-CN"/>
        </w:rPr>
        <w:t xml:space="preserve">          type: object</w:t>
      </w:r>
    </w:p>
    <w:p w:rsidR="002F4E0A" w:rsidRPr="0087291E"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t xml:space="preserve">        </w:t>
      </w:r>
      <w:r w:rsidRPr="00690A26">
        <w:rPr>
          <w:lang w:eastAsia="zh-CN"/>
        </w:rPr>
        <w:t>hss</w:t>
      </w:r>
      <w:r w:rsidRPr="00690A26">
        <w:t>Info</w:t>
      </w:r>
      <w:r>
        <w:t>List</w:t>
      </w:r>
      <w:r w:rsidRPr="00690A26">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lastRenderedPageBreak/>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pPr>
      <w:r w:rsidRPr="00690A26">
        <w:t xml:space="preserve">        customInfo:</w:t>
      </w:r>
    </w:p>
    <w:p w:rsidR="002F4E0A" w:rsidRPr="00690A26" w:rsidRDefault="002F4E0A" w:rsidP="002F4E0A">
      <w:pPr>
        <w:pStyle w:val="PL"/>
      </w:pPr>
      <w:r w:rsidRPr="00690A26">
        <w:t xml:space="preserve">          type: object</w:t>
      </w:r>
    </w:p>
    <w:p w:rsidR="002F4E0A" w:rsidRPr="00690A26" w:rsidRDefault="002F4E0A" w:rsidP="002F4E0A">
      <w:pPr>
        <w:pStyle w:val="PL"/>
      </w:pPr>
      <w:r w:rsidRPr="00690A26">
        <w:t xml:space="preserve">        recoveryTime:</w:t>
      </w:r>
    </w:p>
    <w:p w:rsidR="002F4E0A" w:rsidRPr="00690A26" w:rsidRDefault="002F4E0A" w:rsidP="002F4E0A">
      <w:pPr>
        <w:pStyle w:val="PL"/>
      </w:pPr>
      <w:r w:rsidRPr="00690A26">
        <w:t xml:space="preserve">          $ref: 'TS29571_CommonData.yaml#/components/schemas/DateTime'</w:t>
      </w:r>
    </w:p>
    <w:p w:rsidR="002F4E0A" w:rsidRPr="00690A26" w:rsidRDefault="002F4E0A" w:rsidP="002F4E0A">
      <w:pPr>
        <w:pStyle w:val="PL"/>
      </w:pPr>
      <w:r w:rsidRPr="00690A26">
        <w:t xml:space="preserve">        nfServicePersistence:</w:t>
      </w:r>
    </w:p>
    <w:p w:rsidR="002F4E0A" w:rsidRPr="00690A26" w:rsidRDefault="002F4E0A" w:rsidP="002F4E0A">
      <w:pPr>
        <w:pStyle w:val="PL"/>
      </w:pPr>
      <w:r w:rsidRPr="00690A26">
        <w:t xml:space="preserve">          type: boolean</w:t>
      </w:r>
    </w:p>
    <w:p w:rsidR="002F4E0A" w:rsidRPr="00690A26" w:rsidRDefault="002F4E0A" w:rsidP="002F4E0A">
      <w:pPr>
        <w:pStyle w:val="PL"/>
      </w:pPr>
      <w:r w:rsidRPr="00690A26">
        <w:t xml:space="preserve">          default: false</w:t>
      </w:r>
    </w:p>
    <w:p w:rsidR="002F4E0A" w:rsidRPr="00690A26" w:rsidRDefault="002F4E0A" w:rsidP="002F4E0A">
      <w:pPr>
        <w:pStyle w:val="PL"/>
      </w:pPr>
      <w:r w:rsidRPr="00690A26">
        <w:t xml:space="preserve">        nfServices:</w:t>
      </w:r>
    </w:p>
    <w:p w:rsidR="002F4E0A" w:rsidRDefault="002F4E0A" w:rsidP="002F4E0A">
      <w:pPr>
        <w:pStyle w:val="PL"/>
        <w:rPr>
          <w:lang w:eastAsia="zh-CN"/>
        </w:rPr>
      </w:pPr>
      <w:r>
        <w:rPr>
          <w:lang w:eastAsia="zh-CN"/>
        </w:rPr>
        <w:t xml:space="preserve">          deprecated: true</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'#/components/schemas/NFService'</w:t>
      </w:r>
    </w:p>
    <w:p w:rsidR="002F4E0A" w:rsidRPr="00690A26" w:rsidRDefault="002F4E0A" w:rsidP="002F4E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F4E0A" w:rsidRDefault="002F4E0A" w:rsidP="002F4E0A">
      <w:pPr>
        <w:pStyle w:val="PL"/>
        <w:rPr>
          <w:lang w:eastAsia="zh-CN"/>
        </w:rPr>
      </w:pPr>
      <w:r>
        <w:rPr>
          <w:lang w:eastAsia="zh-CN"/>
        </w:rPr>
        <w:t xml:space="preserve">        nfServiceList:</w:t>
      </w:r>
    </w:p>
    <w:p w:rsidR="002F4E0A"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rsidR="002F4E0A" w:rsidRDefault="002F4E0A" w:rsidP="002F4E0A">
      <w:pPr>
        <w:pStyle w:val="PL"/>
        <w:rPr>
          <w:lang w:eastAsia="zh-CN"/>
        </w:rPr>
      </w:pPr>
      <w:r>
        <w:rPr>
          <w:lang w:eastAsia="zh-CN"/>
        </w:rPr>
        <w:t xml:space="preserve">          type: object</w:t>
      </w:r>
    </w:p>
    <w:p w:rsidR="002F4E0A" w:rsidRDefault="002F4E0A" w:rsidP="002F4E0A">
      <w:pPr>
        <w:pStyle w:val="PL"/>
        <w:rPr>
          <w:lang w:eastAsia="zh-CN"/>
        </w:rPr>
      </w:pPr>
      <w:r>
        <w:rPr>
          <w:lang w:eastAsia="zh-CN"/>
        </w:rPr>
        <w:t xml:space="preserve">          additionalProperties:</w:t>
      </w:r>
    </w:p>
    <w:p w:rsidR="002F4E0A" w:rsidRDefault="002F4E0A" w:rsidP="002F4E0A">
      <w:pPr>
        <w:pStyle w:val="PL"/>
        <w:rPr>
          <w:lang w:eastAsia="zh-CN"/>
        </w:rPr>
      </w:pPr>
      <w:r>
        <w:rPr>
          <w:lang w:eastAsia="zh-CN"/>
        </w:rPr>
        <w:t xml:space="preserve">            $ref: '#/components/schemas/NFService'</w:t>
      </w:r>
    </w:p>
    <w:p w:rsidR="002F4E0A" w:rsidRPr="00690A26" w:rsidRDefault="002F4E0A" w:rsidP="002F4E0A">
      <w:pPr>
        <w:pStyle w:val="PL"/>
        <w:rPr>
          <w:lang w:eastAsia="zh-CN"/>
        </w:rPr>
      </w:pPr>
      <w:r>
        <w:rPr>
          <w:lang w:eastAsia="zh-CN"/>
        </w:rPr>
        <w:t xml:space="preserve">          minProperties: 1</w:t>
      </w:r>
    </w:p>
    <w:p w:rsidR="002F4E0A" w:rsidRPr="00690A26" w:rsidRDefault="002F4E0A" w:rsidP="002F4E0A">
      <w:pPr>
        <w:pStyle w:val="PL"/>
      </w:pPr>
      <w:r w:rsidRPr="00690A26">
        <w:t xml:space="preserve">        nfProfileChangesSupportInd:</w:t>
      </w:r>
    </w:p>
    <w:p w:rsidR="002F4E0A" w:rsidRPr="00690A26" w:rsidRDefault="002F4E0A" w:rsidP="002F4E0A">
      <w:pPr>
        <w:pStyle w:val="PL"/>
      </w:pPr>
      <w:r w:rsidRPr="00690A26">
        <w:t xml:space="preserve">          type: boolean</w:t>
      </w:r>
    </w:p>
    <w:p w:rsidR="002F4E0A" w:rsidRPr="00690A26" w:rsidRDefault="002F4E0A" w:rsidP="002F4E0A">
      <w:pPr>
        <w:pStyle w:val="PL"/>
      </w:pPr>
      <w:r w:rsidRPr="00690A26">
        <w:t xml:space="preserve">          default: false</w:t>
      </w:r>
    </w:p>
    <w:p w:rsidR="002F4E0A" w:rsidRPr="00690A26" w:rsidRDefault="002F4E0A" w:rsidP="002F4E0A">
      <w:pPr>
        <w:pStyle w:val="PL"/>
      </w:pPr>
      <w:r w:rsidRPr="00690A26">
        <w:t xml:space="preserve">          writeOnly: true</w:t>
      </w:r>
    </w:p>
    <w:p w:rsidR="002F4E0A" w:rsidRPr="00690A26" w:rsidRDefault="002F4E0A" w:rsidP="002F4E0A">
      <w:pPr>
        <w:pStyle w:val="PL"/>
      </w:pPr>
      <w:r w:rsidRPr="00690A26">
        <w:t xml:space="preserve">        nfProfileChangesInd:</w:t>
      </w:r>
    </w:p>
    <w:p w:rsidR="002F4E0A" w:rsidRPr="00690A26" w:rsidRDefault="002F4E0A" w:rsidP="002F4E0A">
      <w:pPr>
        <w:pStyle w:val="PL"/>
      </w:pPr>
      <w:r w:rsidRPr="00690A26">
        <w:t xml:space="preserve">          type: boolean</w:t>
      </w:r>
    </w:p>
    <w:p w:rsidR="002F4E0A" w:rsidRPr="00690A26" w:rsidRDefault="002F4E0A" w:rsidP="002F4E0A">
      <w:pPr>
        <w:pStyle w:val="PL"/>
      </w:pPr>
      <w:r w:rsidRPr="00690A26">
        <w:t xml:space="preserve">          default: false</w:t>
      </w:r>
    </w:p>
    <w:p w:rsidR="002F4E0A" w:rsidRPr="00690A26" w:rsidRDefault="002F4E0A" w:rsidP="002F4E0A">
      <w:pPr>
        <w:pStyle w:val="PL"/>
      </w:pPr>
      <w:r w:rsidRPr="00690A26">
        <w:t xml:space="preserve">          readOnly: true</w:t>
      </w:r>
    </w:p>
    <w:p w:rsidR="002F4E0A" w:rsidRPr="00690A26" w:rsidRDefault="002F4E0A" w:rsidP="002F4E0A">
      <w:pPr>
        <w:pStyle w:val="PL"/>
      </w:pPr>
      <w:r w:rsidRPr="00690A26">
        <w:t xml:space="preserve">        defaultNotificationSubscriptions:</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'#/components/schemas/DefaultNotificationSubscription'</w:t>
      </w:r>
    </w:p>
    <w:p w:rsidR="002F4E0A" w:rsidRPr="00690A26" w:rsidRDefault="002F4E0A" w:rsidP="002F4E0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rsidR="002F4E0A" w:rsidRPr="00690A26" w:rsidRDefault="002F4E0A" w:rsidP="002F4E0A">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rsidR="002F4E0A" w:rsidRPr="00690A26" w:rsidRDefault="002F4E0A" w:rsidP="002F4E0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rsidR="002F4E0A" w:rsidRPr="00690A26" w:rsidRDefault="002F4E0A" w:rsidP="002F4E0A">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rsidR="002F4E0A" w:rsidRPr="00690A26" w:rsidRDefault="002F4E0A" w:rsidP="002F4E0A">
      <w:pPr>
        <w:pStyle w:val="PL"/>
      </w:pPr>
      <w:r w:rsidRPr="00690A26">
        <w:rPr>
          <w:lang w:eastAsia="zh-CN"/>
        </w:rPr>
        <w:t xml:space="preserve">        nf</w:t>
      </w:r>
      <w:r w:rsidRPr="00690A26">
        <w:t>SetId</w:t>
      </w:r>
      <w:r w:rsidRPr="00690A26">
        <w:rPr>
          <w:rFonts w:hint="eastAsia"/>
        </w:rPr>
        <w:t>List</w:t>
      </w:r>
      <w:r w:rsidRPr="00690A26">
        <w:t>:</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$ref: 'TS29571_CommonData.yaml#/components/schemas/NfSetId'</w:t>
      </w:r>
    </w:p>
    <w:p w:rsidR="002F4E0A" w:rsidRPr="00690A26" w:rsidRDefault="002F4E0A" w:rsidP="002F4E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F4E0A" w:rsidRPr="00690A26" w:rsidRDefault="002F4E0A" w:rsidP="002F4E0A">
      <w:pPr>
        <w:pStyle w:val="PL"/>
      </w:pPr>
      <w:r w:rsidRPr="00690A26">
        <w:rPr>
          <w:lang w:eastAsia="zh-CN"/>
        </w:rPr>
        <w:t xml:space="preserve">        </w:t>
      </w:r>
      <w:r w:rsidRPr="00690A26">
        <w:rPr>
          <w:rFonts w:hint="eastAsia"/>
          <w:lang w:eastAsia="zh-CN"/>
        </w:rPr>
        <w:t>servingScope</w:t>
      </w:r>
      <w:r w:rsidRPr="00690A26">
        <w:t>:</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rPr>
          <w:lang w:eastAsia="zh-CN"/>
        </w:rPr>
      </w:pPr>
      <w:r w:rsidRPr="00690A26">
        <w:t xml:space="preserve">            </w:t>
      </w:r>
      <w:r w:rsidRPr="00690A26">
        <w:rPr>
          <w:rFonts w:hint="eastAsia"/>
          <w:lang w:eastAsia="zh-CN"/>
        </w:rPr>
        <w:t>type: string</w:t>
      </w:r>
    </w:p>
    <w:p w:rsidR="002F4E0A" w:rsidRPr="00690A26" w:rsidRDefault="002F4E0A" w:rsidP="002F4E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F4E0A" w:rsidRDefault="002F4E0A" w:rsidP="002F4E0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rsidR="002F4E0A" w:rsidRPr="00690A26" w:rsidRDefault="002F4E0A" w:rsidP="002F4E0A">
      <w:pPr>
        <w:pStyle w:val="PL"/>
      </w:pPr>
      <w:r w:rsidRPr="00690A26">
        <w:t xml:space="preserve">          type: boolean</w:t>
      </w:r>
    </w:p>
    <w:p w:rsidR="002F4E0A" w:rsidRPr="00690A26" w:rsidRDefault="002F4E0A" w:rsidP="002F4E0A">
      <w:pPr>
        <w:pStyle w:val="PL"/>
      </w:pPr>
      <w:r w:rsidRPr="00690A26">
        <w:t xml:space="preserve">          default: </w:t>
      </w:r>
      <w:r>
        <w:t>false</w:t>
      </w:r>
    </w:p>
    <w:p w:rsidR="002F4E0A" w:rsidRDefault="002F4E0A" w:rsidP="002F4E0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rsidR="002F4E0A" w:rsidRPr="00690A26" w:rsidRDefault="002F4E0A" w:rsidP="002F4E0A">
      <w:pPr>
        <w:pStyle w:val="PL"/>
      </w:pPr>
      <w:r w:rsidRPr="00690A26">
        <w:t xml:space="preserve">          type: boolean</w:t>
      </w:r>
    </w:p>
    <w:p w:rsidR="002F4E0A" w:rsidRPr="00690A26" w:rsidRDefault="002F4E0A" w:rsidP="002F4E0A">
      <w:pPr>
        <w:pStyle w:val="PL"/>
      </w:pPr>
      <w:r w:rsidRPr="00690A26">
        <w:t xml:space="preserve">          default: </w:t>
      </w:r>
      <w:r>
        <w:t>false</w:t>
      </w:r>
    </w:p>
    <w:p w:rsidR="002F4E0A" w:rsidRPr="00690A26" w:rsidRDefault="002F4E0A" w:rsidP="002F4E0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rsidR="002F4E0A" w:rsidRPr="00690A26" w:rsidRDefault="002F4E0A" w:rsidP="002F4E0A">
      <w:pPr>
        <w:pStyle w:val="PL"/>
        <w:rPr>
          <w:lang w:eastAsia="zh-CN"/>
        </w:rPr>
      </w:pPr>
      <w:r w:rsidRPr="00690A26">
        <w:rPr>
          <w:rFonts w:hint="eastAsia"/>
          <w:lang w:eastAsia="zh-CN"/>
        </w:rPr>
        <w:t xml:space="preserve">          type: object</w:t>
      </w:r>
    </w:p>
    <w:p w:rsidR="002F4E0A" w:rsidRPr="00690A26"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pPr>
      <w:r w:rsidRPr="00690A26">
        <w:t xml:space="preserve">            $ref: 'TS29571_CommonData.yaml#/components/schemas/</w:t>
      </w:r>
      <w:r>
        <w:t>DateTime</w:t>
      </w:r>
      <w:r w:rsidRPr="00690A26">
        <w:t>'</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rsidR="002F4E0A" w:rsidRPr="00690A26" w:rsidRDefault="002F4E0A" w:rsidP="002F4E0A">
      <w:pPr>
        <w:pStyle w:val="PL"/>
        <w:rPr>
          <w:lang w:eastAsia="zh-CN"/>
        </w:rPr>
      </w:pPr>
      <w:r w:rsidRPr="00690A26">
        <w:rPr>
          <w:rFonts w:hint="eastAsia"/>
          <w:lang w:eastAsia="zh-CN"/>
        </w:rPr>
        <w:t xml:space="preserve">          type: object</w:t>
      </w:r>
    </w:p>
    <w:p w:rsidR="002F4E0A" w:rsidRPr="00690A26"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pPr>
      <w:r w:rsidRPr="00690A26">
        <w:t xml:space="preserve">            $ref: 'TS29571_CommonData.yaml#/components/schemas/</w:t>
      </w:r>
      <w:r>
        <w:t>DateTime</w:t>
      </w:r>
      <w:r w:rsidRPr="00690A26">
        <w:t>'</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pPr>
      <w:r w:rsidRPr="00690A26">
        <w:t xml:space="preserve">        </w:t>
      </w:r>
      <w:r>
        <w:t>scpDomains</w:t>
      </w:r>
      <w:r w:rsidRPr="00690A26">
        <w:t>:</w:t>
      </w:r>
    </w:p>
    <w:p w:rsidR="002F4E0A" w:rsidRPr="00690A26" w:rsidRDefault="002F4E0A" w:rsidP="002F4E0A">
      <w:pPr>
        <w:pStyle w:val="PL"/>
      </w:pPr>
      <w:r w:rsidRPr="00690A26">
        <w:t xml:space="preserve">          type: array</w:t>
      </w:r>
    </w:p>
    <w:p w:rsidR="002F4E0A" w:rsidRPr="00690A26" w:rsidRDefault="002F4E0A" w:rsidP="002F4E0A">
      <w:pPr>
        <w:pStyle w:val="PL"/>
      </w:pPr>
      <w:r w:rsidRPr="00690A26">
        <w:t xml:space="preserve">          items:</w:t>
      </w:r>
    </w:p>
    <w:p w:rsidR="002F4E0A" w:rsidRPr="00690A26" w:rsidRDefault="002F4E0A" w:rsidP="002F4E0A">
      <w:pPr>
        <w:pStyle w:val="PL"/>
      </w:pPr>
      <w:r w:rsidRPr="00690A26">
        <w:t xml:space="preserve">            </w:t>
      </w:r>
      <w:r>
        <w:t>type: string</w:t>
      </w:r>
    </w:p>
    <w:p w:rsidR="002F4E0A" w:rsidRPr="00690A26" w:rsidRDefault="002F4E0A" w:rsidP="002F4E0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F4E0A" w:rsidRPr="00690A26" w:rsidRDefault="002F4E0A" w:rsidP="002F4E0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rsidR="002F4E0A" w:rsidRPr="00690A26" w:rsidRDefault="002F4E0A" w:rsidP="002F4E0A">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rsidR="002F4E0A" w:rsidRPr="00690A26" w:rsidRDefault="002F4E0A" w:rsidP="002F4E0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rsidR="002F4E0A" w:rsidRPr="00690A26" w:rsidRDefault="002F4E0A" w:rsidP="002F4E0A">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rsidR="002F4E0A" w:rsidRDefault="002F4E0A" w:rsidP="002F4E0A">
      <w:pPr>
        <w:pStyle w:val="PL"/>
      </w:pPr>
      <w:r>
        <w:t xml:space="preserve">        vendorId:</w:t>
      </w:r>
    </w:p>
    <w:p w:rsidR="002F4E0A" w:rsidRPr="002857AD" w:rsidRDefault="002F4E0A" w:rsidP="002F4E0A">
      <w:pPr>
        <w:pStyle w:val="PL"/>
      </w:pPr>
      <w:r>
        <w:lastRenderedPageBreak/>
        <w:t xml:space="preserve">          $ref: '#/components/schemas/VendorId'</w:t>
      </w:r>
    </w:p>
    <w:p w:rsidR="002F4E0A" w:rsidRDefault="002F4E0A" w:rsidP="002F4E0A">
      <w:pPr>
        <w:pStyle w:val="PL"/>
      </w:pPr>
      <w:r>
        <w:t xml:space="preserve">        supportedVendorSpecificFeatures:</w:t>
      </w:r>
    </w:p>
    <w:p w:rsidR="002F4E0A" w:rsidRDefault="002F4E0A" w:rsidP="002F4E0A">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rsidR="002F4E0A" w:rsidRDefault="002F4E0A" w:rsidP="002F4E0A">
      <w:pPr>
        <w:pStyle w:val="PL"/>
      </w:pPr>
      <w:r>
        <w:t xml:space="preserve">          type: object</w:t>
      </w:r>
    </w:p>
    <w:p w:rsidR="002F4E0A" w:rsidRDefault="002F4E0A" w:rsidP="002F4E0A">
      <w:pPr>
        <w:pStyle w:val="PL"/>
      </w:pPr>
      <w:r>
        <w:t xml:space="preserve">          additionalProperties:</w:t>
      </w:r>
    </w:p>
    <w:p w:rsidR="002F4E0A" w:rsidRDefault="002F4E0A" w:rsidP="002F4E0A">
      <w:pPr>
        <w:pStyle w:val="PL"/>
      </w:pPr>
      <w:r>
        <w:t xml:space="preserve">            type: array</w:t>
      </w:r>
    </w:p>
    <w:p w:rsidR="002F4E0A" w:rsidRDefault="002F4E0A" w:rsidP="002F4E0A">
      <w:pPr>
        <w:pStyle w:val="PL"/>
      </w:pPr>
      <w:r>
        <w:t xml:space="preserve">            items:</w:t>
      </w:r>
    </w:p>
    <w:p w:rsidR="002F4E0A" w:rsidRDefault="002F4E0A" w:rsidP="002F4E0A">
      <w:pPr>
        <w:pStyle w:val="PL"/>
      </w:pPr>
      <w:r>
        <w:t xml:space="preserve">              $ref: '#/components/schemas/VendorSpecificFeature'</w:t>
      </w:r>
    </w:p>
    <w:p w:rsidR="002F4E0A" w:rsidRDefault="002F4E0A" w:rsidP="002F4E0A">
      <w:pPr>
        <w:pStyle w:val="PL"/>
      </w:pPr>
      <w:r>
        <w:t xml:space="preserve">            minItems: 1</w:t>
      </w:r>
    </w:p>
    <w:p w:rsidR="002F4E0A" w:rsidRPr="002857AD" w:rsidRDefault="002F4E0A" w:rsidP="002F4E0A">
      <w:pPr>
        <w:pStyle w:val="PL"/>
      </w:pPr>
      <w:r>
        <w:t xml:space="preserve">          minProperties: 1</w:t>
      </w:r>
    </w:p>
    <w:p w:rsidR="002F4E0A" w:rsidRPr="00690A26" w:rsidRDefault="002F4E0A" w:rsidP="002F4E0A">
      <w:pPr>
        <w:pStyle w:val="PL"/>
        <w:rPr>
          <w:lang w:eastAsia="zh-CN"/>
        </w:rPr>
      </w:pPr>
      <w:r w:rsidRPr="00690A26">
        <w:t xml:space="preserve">        </w:t>
      </w:r>
      <w:r>
        <w:rPr>
          <w:lang w:eastAsia="zh-CN"/>
        </w:rPr>
        <w:t>aanf</w:t>
      </w:r>
      <w:r w:rsidRPr="00690A26">
        <w:t>Info</w:t>
      </w:r>
      <w:r>
        <w:t>List</w:t>
      </w:r>
      <w:r w:rsidRPr="00690A26">
        <w:t>:</w:t>
      </w:r>
    </w:p>
    <w:p w:rsidR="002F4E0A" w:rsidRDefault="002F4E0A" w:rsidP="002F4E0A">
      <w:pPr>
        <w:pStyle w:val="PL"/>
        <w:rPr>
          <w:lang w:eastAsia="zh-CN"/>
        </w:rPr>
      </w:pPr>
      <w:r w:rsidRPr="00690A26">
        <w:rPr>
          <w:rFonts w:hint="eastAsia"/>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F440FA" w:rsidRDefault="002F4E0A" w:rsidP="002F4E0A">
      <w:pPr>
        <w:pStyle w:val="PL"/>
        <w:rPr>
          <w:rFonts w:eastAsia="等线"/>
        </w:rPr>
      </w:pPr>
      <w:r w:rsidRPr="006F4E24">
        <w:rPr>
          <w:rFonts w:eastAsia="等线"/>
        </w:rPr>
        <w:t xml:space="preserve">        5gDdnmfInfo:</w:t>
      </w:r>
    </w:p>
    <w:p w:rsidR="002F4E0A" w:rsidRPr="00F440FA" w:rsidRDefault="002F4E0A" w:rsidP="002F4E0A">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rsidR="002F4E0A" w:rsidRPr="00690A26" w:rsidRDefault="002F4E0A" w:rsidP="002F4E0A">
      <w:pPr>
        <w:pStyle w:val="PL"/>
        <w:rPr>
          <w:lang w:eastAsia="zh-CN"/>
        </w:rPr>
      </w:pPr>
      <w:r>
        <w:rPr>
          <w:lang w:eastAsia="zh-CN"/>
        </w:rPr>
        <w:t xml:space="preserve">        mfaf</w:t>
      </w:r>
      <w:r w:rsidRPr="00690A26">
        <w:rPr>
          <w:rFonts w:hint="eastAsia"/>
          <w:lang w:eastAsia="zh-CN"/>
        </w:rPr>
        <w:t>Info:</w:t>
      </w:r>
    </w:p>
    <w:p w:rsidR="002F4E0A" w:rsidRDefault="002F4E0A" w:rsidP="002F4E0A">
      <w:pPr>
        <w:pStyle w:val="PL"/>
      </w:pPr>
      <w:r w:rsidRPr="00690A26">
        <w:rPr>
          <w:rFonts w:hint="eastAsia"/>
          <w:lang w:eastAsia="zh-CN"/>
        </w:rPr>
        <w:t xml:space="preserve">          </w:t>
      </w:r>
      <w:r w:rsidRPr="00690A26">
        <w:t>$ref: '#/components/schemas/</w:t>
      </w:r>
      <w:r>
        <w:rPr>
          <w:lang w:eastAsia="zh-CN"/>
        </w:rPr>
        <w:t>Mfaf</w:t>
      </w:r>
      <w:r w:rsidRPr="00690A26">
        <w:t>Info'</w:t>
      </w:r>
    </w:p>
    <w:p w:rsidR="002F4E0A" w:rsidRPr="00690A26" w:rsidRDefault="002F4E0A" w:rsidP="002F4E0A">
      <w:pPr>
        <w:pStyle w:val="PL"/>
        <w:rPr>
          <w:lang w:eastAsia="zh-CN"/>
        </w:rPr>
      </w:pPr>
      <w:r w:rsidRPr="00690A26">
        <w:t xml:space="preserve">        </w:t>
      </w:r>
      <w:r>
        <w:rPr>
          <w:lang w:eastAsia="zh-CN"/>
        </w:rPr>
        <w:t>easdf</w:t>
      </w:r>
      <w:r w:rsidRPr="00690A26">
        <w:t>Info</w:t>
      </w:r>
      <w:r>
        <w:t>List</w:t>
      </w:r>
      <w:r w:rsidRPr="00690A26">
        <w:t>:</w:t>
      </w:r>
    </w:p>
    <w:p w:rsidR="002F4E0A" w:rsidRDefault="002F4E0A" w:rsidP="002F4E0A">
      <w:pPr>
        <w:pStyle w:val="PL"/>
        <w:rPr>
          <w:lang w:eastAsia="zh-CN"/>
        </w:rPr>
      </w:pPr>
      <w:r w:rsidRPr="00690A26">
        <w:rPr>
          <w:rFonts w:hint="eastAsia"/>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Pr>
          <w:lang w:eastAsia="zh-CN"/>
        </w:rPr>
        <w:t xml:space="preserve">        dccf</w:t>
      </w:r>
      <w:r w:rsidRPr="00690A26">
        <w:rPr>
          <w:rFonts w:hint="eastAsia"/>
          <w:lang w:eastAsia="zh-CN"/>
        </w:rPr>
        <w:t>Info:</w:t>
      </w:r>
    </w:p>
    <w:p w:rsidR="002F4E0A" w:rsidRDefault="002F4E0A" w:rsidP="002F4E0A">
      <w:pPr>
        <w:pStyle w:val="PL"/>
      </w:pPr>
      <w:r w:rsidRPr="00690A26">
        <w:rPr>
          <w:rFonts w:hint="eastAsia"/>
          <w:lang w:eastAsia="zh-CN"/>
        </w:rPr>
        <w:t xml:space="preserve">          </w:t>
      </w:r>
      <w:r w:rsidRPr="00690A26">
        <w:t>$ref: '#/components/schemas/</w:t>
      </w:r>
      <w:r>
        <w:rPr>
          <w:lang w:eastAsia="zh-CN"/>
        </w:rPr>
        <w:t>Dccf</w:t>
      </w:r>
      <w:r w:rsidRPr="00690A26">
        <w:t>Info'</w:t>
      </w:r>
    </w:p>
    <w:p w:rsidR="002F4E0A" w:rsidRDefault="002F4E0A" w:rsidP="002F4E0A">
      <w:pPr>
        <w:pStyle w:val="PL"/>
      </w:pPr>
      <w:r w:rsidRPr="00690A26">
        <w:t xml:space="preserve">        </w:t>
      </w:r>
      <w:r>
        <w:rPr>
          <w:lang w:eastAsia="zh-CN"/>
        </w:rPr>
        <w:t>n</w:t>
      </w:r>
      <w:r w:rsidRPr="00850606">
        <w:rPr>
          <w:lang w:eastAsia="zh-CN"/>
        </w:rPr>
        <w:t>sacfInfo</w:t>
      </w:r>
      <w:r>
        <w:t>List</w:t>
      </w:r>
      <w:r w:rsidRPr="00690A26">
        <w:t>:</w:t>
      </w:r>
    </w:p>
    <w:p w:rsidR="002F4E0A" w:rsidRDefault="002F4E0A" w:rsidP="002F4E0A">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rsidR="002F4E0A" w:rsidRDefault="002F4E0A" w:rsidP="002F4E0A">
      <w:pPr>
        <w:pStyle w:val="PL"/>
        <w:rPr>
          <w:lang w:eastAsia="zh-CN"/>
        </w:rPr>
      </w:pPr>
      <w:r>
        <w:rPr>
          <w:lang w:eastAsia="zh-CN"/>
        </w:rPr>
        <w:t xml:space="preserve">          type: object</w:t>
      </w:r>
    </w:p>
    <w:p w:rsidR="002F4E0A" w:rsidRDefault="002F4E0A" w:rsidP="002F4E0A">
      <w:pPr>
        <w:pStyle w:val="PL"/>
        <w:rPr>
          <w:lang w:eastAsia="zh-CN"/>
        </w:rPr>
      </w:pPr>
      <w:r>
        <w:rPr>
          <w:lang w:eastAsia="zh-CN"/>
        </w:rPr>
        <w:t xml:space="preserve">          additionalProperties:</w:t>
      </w:r>
    </w:p>
    <w:p w:rsidR="002F4E0A" w:rsidRDefault="002F4E0A" w:rsidP="002F4E0A">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rsidR="002F4E0A" w:rsidRPr="00690A26" w:rsidRDefault="002F4E0A" w:rsidP="002F4E0A">
      <w:pPr>
        <w:pStyle w:val="PL"/>
        <w:rPr>
          <w:lang w:eastAsia="zh-CN"/>
        </w:rPr>
      </w:pPr>
      <w:r>
        <w:rPr>
          <w:lang w:eastAsia="zh-CN"/>
        </w:rPr>
        <w:t xml:space="preserve">          minProperties: 1</w:t>
      </w:r>
    </w:p>
    <w:p w:rsidR="002F4E0A" w:rsidRDefault="002F4E0A" w:rsidP="002F4E0A">
      <w:pPr>
        <w:pStyle w:val="PL"/>
      </w:pPr>
      <w:r w:rsidRPr="00690A26">
        <w:t xml:space="preserve">        </w:t>
      </w:r>
      <w:r>
        <w:t>mbS</w:t>
      </w:r>
      <w:r w:rsidRPr="00690A26">
        <w:rPr>
          <w:rFonts w:hint="eastAsia"/>
          <w:lang w:eastAsia="zh-CN"/>
        </w:rPr>
        <w:t>m</w:t>
      </w:r>
      <w:r w:rsidRPr="00690A26">
        <w:t>fInfo</w:t>
      </w:r>
      <w:r>
        <w:t>List</w:t>
      </w:r>
      <w:r w:rsidRPr="00690A26">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rsidR="002F4E0A" w:rsidRDefault="002F4E0A" w:rsidP="002F4E0A">
      <w:pPr>
        <w:pStyle w:val="PL"/>
        <w:rPr>
          <w:lang w:eastAsia="zh-CN"/>
        </w:rPr>
      </w:pPr>
      <w:r w:rsidRPr="00690A26">
        <w:rPr>
          <w:rFonts w:hint="eastAsia"/>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rFonts w:hint="eastAsia"/>
          <w:lang w:eastAsia="zh-CN"/>
        </w:rPr>
        <w:t xml:space="preserve">          additionalProperties:</w:t>
      </w:r>
    </w:p>
    <w:p w:rsidR="002F4E0A" w:rsidRDefault="002F4E0A" w:rsidP="002F4E0A">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rsidR="002F4E0A" w:rsidRDefault="002F4E0A" w:rsidP="002F4E0A">
      <w:pPr>
        <w:pStyle w:val="PL"/>
        <w:rPr>
          <w:lang w:eastAsia="zh-CN"/>
        </w:rPr>
      </w:pPr>
      <w:r w:rsidRPr="00690A26">
        <w:rPr>
          <w:rFonts w:hint="eastAsia"/>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rFonts w:hint="eastAsia"/>
          <w:lang w:eastAsia="zh-CN"/>
        </w:rPr>
        <w:t xml:space="preserve">          additionalProperties:</w:t>
      </w:r>
    </w:p>
    <w:p w:rsidR="002F4E0A" w:rsidRDefault="002F4E0A" w:rsidP="002F4E0A">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Pr>
          <w:lang w:eastAsia="zh-CN"/>
        </w:rPr>
        <w:t xml:space="preserve">        t</w:t>
      </w:r>
      <w:r>
        <w:rPr>
          <w:lang w:val="en-IN"/>
        </w:rPr>
        <w:t>rustAfInfo</w:t>
      </w:r>
      <w:r w:rsidRPr="00690A26">
        <w:rPr>
          <w:rFonts w:hint="eastAsia"/>
          <w:lang w:eastAsia="zh-CN"/>
        </w:rPr>
        <w:t>:</w:t>
      </w:r>
    </w:p>
    <w:p w:rsidR="002F4E0A" w:rsidRDefault="002F4E0A" w:rsidP="002F4E0A">
      <w:pPr>
        <w:pStyle w:val="PL"/>
        <w:rPr>
          <w:ins w:id="161" w:author="v0" w:date="2022-01-19T17:17:00Z"/>
          <w:lang w:eastAsia="zh-CN"/>
        </w:rPr>
      </w:pPr>
      <w:r w:rsidRPr="00690A26">
        <w:rPr>
          <w:rFonts w:hint="eastAsia"/>
          <w:lang w:eastAsia="zh-CN"/>
        </w:rPr>
        <w:t xml:space="preserve">          </w:t>
      </w:r>
      <w:r w:rsidRPr="00690A26">
        <w:t>$ref: '#/components/schemas/</w:t>
      </w:r>
      <w:r>
        <w:rPr>
          <w:lang w:val="en-IN"/>
        </w:rPr>
        <w:t>TrustAfInfo</w:t>
      </w:r>
      <w:r w:rsidRPr="00690A26">
        <w:t>'</w:t>
      </w:r>
    </w:p>
    <w:p w:rsidR="00FC1343" w:rsidRPr="00690A26" w:rsidRDefault="00FC1343" w:rsidP="00FC1343">
      <w:pPr>
        <w:pStyle w:val="PL"/>
        <w:rPr>
          <w:ins w:id="162" w:author="v0" w:date="2022-01-19T17:17:00Z"/>
        </w:rPr>
      </w:pPr>
      <w:ins w:id="163" w:author="v0" w:date="2022-01-19T17:17:00Z">
        <w:r w:rsidRPr="00690A26">
          <w:t xml:space="preserve">        </w:t>
        </w:r>
        <w:r>
          <w:rPr>
            <w:rFonts w:hint="eastAsia"/>
            <w:lang w:eastAsia="zh-CN"/>
          </w:rPr>
          <w:t>nssaaf</w:t>
        </w:r>
        <w:r w:rsidRPr="00690A26">
          <w:t>Info:</w:t>
        </w:r>
      </w:ins>
    </w:p>
    <w:p w:rsidR="00FC1343" w:rsidRPr="00FC1343" w:rsidRDefault="00FC1343" w:rsidP="00FC1343">
      <w:pPr>
        <w:pStyle w:val="PL"/>
        <w:rPr>
          <w:lang w:eastAsia="zh-CN"/>
        </w:rPr>
      </w:pPr>
      <w:ins w:id="164" w:author="v0" w:date="2022-01-19T17:17:00Z">
        <w:r w:rsidRPr="00690A26">
          <w:t xml:space="preserve">          $ref: '#/components/schemas/</w:t>
        </w:r>
        <w:r>
          <w:rPr>
            <w:rFonts w:hint="eastAsia"/>
            <w:lang w:eastAsia="zh-CN"/>
          </w:rPr>
          <w:t>Nssaaf</w:t>
        </w:r>
        <w:r w:rsidRPr="00690A26">
          <w:t>Info'</w:t>
        </w:r>
      </w:ins>
    </w:p>
    <w:p w:rsidR="000E48B4" w:rsidRDefault="000E48B4">
      <w:pPr>
        <w:rPr>
          <w:noProof/>
          <w:color w:val="0070C0"/>
          <w:lang w:eastAsia="zh-CN"/>
        </w:rPr>
      </w:pPr>
    </w:p>
    <w:p w:rsidR="002F4E0A" w:rsidRPr="00565C26" w:rsidRDefault="002F4E0A" w:rsidP="002F4E0A">
      <w:pPr>
        <w:rPr>
          <w:b/>
          <w:i/>
          <w:noProof/>
          <w:color w:val="0070C0"/>
          <w:lang w:val="en-US" w:eastAsia="zh-CN"/>
        </w:rPr>
      </w:pPr>
      <w:r w:rsidRPr="001B498E">
        <w:rPr>
          <w:b/>
          <w:i/>
          <w:noProof/>
          <w:color w:val="0070C0"/>
          <w:lang w:val="en-US"/>
        </w:rPr>
        <w:t>(… text not shown for clarity …)</w:t>
      </w:r>
    </w:p>
    <w:p w:rsidR="002F4E0A" w:rsidRPr="00690A26" w:rsidRDefault="002F4E0A" w:rsidP="002F4E0A">
      <w:pPr>
        <w:pStyle w:val="PL"/>
        <w:rPr>
          <w:lang w:eastAsia="zh-CN"/>
        </w:rPr>
      </w:pPr>
      <w:r w:rsidRPr="00690A26">
        <w:rPr>
          <w:rFonts w:hint="eastAsia"/>
          <w:lang w:eastAsia="zh-CN"/>
        </w:rPr>
        <w:t xml:space="preserve">    NrfInfo:</w:t>
      </w:r>
    </w:p>
    <w:p w:rsidR="002F4E0A" w:rsidRPr="00690A26" w:rsidRDefault="002F4E0A" w:rsidP="002F4E0A">
      <w:pPr>
        <w:pStyle w:val="PL"/>
        <w:rPr>
          <w:lang w:eastAsia="zh-CN"/>
        </w:rPr>
      </w:pPr>
      <w:r>
        <w:rPr>
          <w:lang w:eastAsia="zh-CN"/>
        </w:rPr>
        <w:t xml:space="preserve">      description: </w:t>
      </w:r>
      <w:r>
        <w:rPr>
          <w:rFonts w:cs="Arial"/>
          <w:szCs w:val="18"/>
        </w:rPr>
        <w:t>Information of an NRF NF Instance, used in hierarchical NRF deployments</w:t>
      </w:r>
    </w:p>
    <w:p w:rsidR="002F4E0A" w:rsidRPr="00690A26" w:rsidRDefault="002F4E0A" w:rsidP="002F4E0A">
      <w:pPr>
        <w:pStyle w:val="PL"/>
        <w:rPr>
          <w:lang w:eastAsia="zh-CN"/>
        </w:rPr>
      </w:pPr>
      <w:r w:rsidRPr="00690A26">
        <w:rPr>
          <w:rFonts w:hint="eastAsia"/>
          <w:lang w:eastAsia="zh-CN"/>
        </w:rPr>
        <w:t xml:space="preserve">      type: object</w:t>
      </w:r>
    </w:p>
    <w:p w:rsidR="002F4E0A" w:rsidRPr="00690A26" w:rsidRDefault="002F4E0A" w:rsidP="002F4E0A">
      <w:pPr>
        <w:pStyle w:val="PL"/>
        <w:rPr>
          <w:lang w:eastAsia="zh-CN"/>
        </w:rPr>
      </w:pPr>
      <w:r w:rsidRPr="00690A26">
        <w:rPr>
          <w:rFonts w:hint="eastAsia"/>
          <w:lang w:eastAsia="zh-CN"/>
        </w:rPr>
        <w:t xml:space="preserve">      properties:</w:t>
      </w:r>
    </w:p>
    <w:p w:rsidR="002F4E0A" w:rsidRPr="00690A26" w:rsidRDefault="002F4E0A" w:rsidP="002F4E0A">
      <w:pPr>
        <w:pStyle w:val="PL"/>
        <w:rPr>
          <w:lang w:eastAsia="zh-CN"/>
        </w:rPr>
      </w:pPr>
      <w:r w:rsidRPr="00690A26">
        <w:rPr>
          <w:rFonts w:hint="eastAsia"/>
          <w:lang w:eastAsia="zh-CN"/>
        </w:rPr>
        <w:t xml:space="preserve">        servedUdrInfo: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rFonts w:hint="eastAsia"/>
          <w:lang w:eastAsia="zh-CN"/>
        </w:rPr>
        <w:t xml:space="preserve">          type: object</w:t>
      </w:r>
    </w:p>
    <w:p w:rsidR="002F4E0A" w:rsidRPr="00690A26"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rsidR="002F4E0A" w:rsidRPr="00690A26" w:rsidRDefault="002F4E0A" w:rsidP="002F4E0A">
      <w:pPr>
        <w:pStyle w:val="PL"/>
        <w:rPr>
          <w:lang w:eastAsia="zh-CN"/>
        </w:rPr>
      </w:pPr>
      <w:r>
        <w:t xml:space="preserve">              - $ref: 'TS29571_CommonData.yaml#/components/schemas/EmptyObject'</w:t>
      </w:r>
    </w:p>
    <w:p w:rsidR="002F4E0A" w:rsidRDefault="002F4E0A" w:rsidP="002F4E0A">
      <w:pPr>
        <w:pStyle w:val="PL"/>
        <w:rPr>
          <w:lang w:eastAsia="zh-CN"/>
        </w:rPr>
      </w:pPr>
      <w:r w:rsidRPr="00690A26">
        <w:rPr>
          <w:rFonts w:hint="eastAsia"/>
          <w:lang w:eastAsia="zh-CN"/>
        </w:rPr>
        <w:t xml:space="preserve">          minProperties: 1</w:t>
      </w:r>
    </w:p>
    <w:p w:rsidR="002F4E0A" w:rsidRDefault="002F4E0A" w:rsidP="002F4E0A">
      <w:pPr>
        <w:pStyle w:val="PL"/>
        <w:rPr>
          <w:lang w:eastAsia="zh-CN"/>
        </w:rPr>
      </w:pPr>
      <w:r>
        <w:rPr>
          <w:lang w:eastAsia="zh-CN"/>
        </w:rPr>
        <w:t xml:space="preserve">        servedUdrInfoList:</w:t>
      </w:r>
    </w:p>
    <w:p w:rsidR="002F4E0A"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Default="002F4E0A" w:rsidP="002F4E0A">
      <w:pPr>
        <w:pStyle w:val="PL"/>
        <w:rPr>
          <w:lang w:eastAsia="zh-CN"/>
        </w:rPr>
      </w:pPr>
      <w:r>
        <w:rPr>
          <w:lang w:eastAsia="zh-CN"/>
        </w:rPr>
        <w:t xml:space="preserve">          type: object</w:t>
      </w:r>
    </w:p>
    <w:p w:rsidR="002F4E0A" w:rsidRDefault="002F4E0A" w:rsidP="002F4E0A">
      <w:pPr>
        <w:pStyle w:val="PL"/>
        <w:rPr>
          <w:lang w:eastAsia="zh-CN"/>
        </w:rPr>
      </w:pPr>
      <w:r>
        <w:rPr>
          <w:lang w:eastAsia="zh-CN"/>
        </w:rPr>
        <w:lastRenderedPageBreak/>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Pr>
          <w:lang w:eastAsia="zh-CN"/>
        </w:rPr>
        <w:t xml:space="preserve">            type: object</w:t>
      </w:r>
    </w:p>
    <w:p w:rsidR="002F4E0A" w:rsidRDefault="002F4E0A" w:rsidP="002F4E0A">
      <w:pPr>
        <w:pStyle w:val="PL"/>
        <w:rPr>
          <w:lang w:eastAsia="zh-CN"/>
        </w:rPr>
      </w:pPr>
      <w:r>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Default="002F4E0A" w:rsidP="002F4E0A">
      <w:pPr>
        <w:pStyle w:val="PL"/>
        <w:rPr>
          <w:lang w:eastAsia="zh-CN"/>
        </w:rPr>
      </w:pPr>
      <w:r>
        <w:rPr>
          <w:lang w:eastAsia="zh-CN"/>
        </w:rPr>
        <w:t xml:space="preserve">                - $ref: '#/components/schemas/UdrInfo'</w:t>
      </w:r>
    </w:p>
    <w:p w:rsidR="002F4E0A" w:rsidRPr="00690A26" w:rsidRDefault="002F4E0A" w:rsidP="002F4E0A">
      <w:pPr>
        <w:pStyle w:val="PL"/>
        <w:rPr>
          <w:lang w:eastAsia="zh-CN"/>
        </w:rPr>
      </w:pPr>
      <w:r>
        <w:t xml:space="preserve">                - $ref: 'TS29571_CommonData.yaml#/components/schemas/EmptyObject'</w:t>
      </w:r>
    </w:p>
    <w:p w:rsidR="002F4E0A" w:rsidRDefault="002F4E0A" w:rsidP="002F4E0A">
      <w:pPr>
        <w:pStyle w:val="PL"/>
        <w:rPr>
          <w:lang w:eastAsia="zh-CN"/>
        </w:rPr>
      </w:pPr>
      <w:r>
        <w:rPr>
          <w:lang w:eastAsia="zh-CN"/>
        </w:rPr>
        <w:t xml:space="preserve">            minProperties: 1</w:t>
      </w:r>
    </w:p>
    <w:p w:rsidR="002F4E0A" w:rsidRPr="00690A26" w:rsidRDefault="002F4E0A" w:rsidP="002F4E0A">
      <w:pPr>
        <w:pStyle w:val="PL"/>
        <w:rPr>
          <w:lang w:eastAsia="zh-CN"/>
        </w:rPr>
      </w:pPr>
      <w:r>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servedUdmInfo: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UdmInfo</w:t>
      </w:r>
      <w:r w:rsidRPr="00690A26">
        <w:t>'</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servedAusfInfo: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servedAmfInfo: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AmfInfo</w:t>
      </w:r>
      <w:r w:rsidRPr="00690A26">
        <w:t>'</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servedSmfInfo: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lastRenderedPageBreak/>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SmfInfo</w:t>
      </w:r>
      <w:r w:rsidRPr="00690A26">
        <w:t>'</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servedUpfInfo: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UpfInfo</w:t>
      </w:r>
      <w:r w:rsidRPr="00690A26">
        <w:t>'</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servedPcfInfo: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PcfInfo</w:t>
      </w:r>
      <w:r w:rsidRPr="00690A26">
        <w:t>'</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servedBsfInfo: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rFonts w:hint="eastAsia"/>
          <w:lang w:eastAsia="zh-CN"/>
        </w:rPr>
        <w:t xml:space="preserve">          type: object</w:t>
      </w:r>
    </w:p>
    <w:p w:rsidR="002F4E0A" w:rsidRDefault="002F4E0A" w:rsidP="002F4E0A">
      <w:pPr>
        <w:pStyle w:val="PL"/>
        <w:rPr>
          <w:lang w:eastAsia="zh-CN"/>
        </w:rPr>
      </w:pPr>
      <w:r w:rsidRPr="00690A26">
        <w:rPr>
          <w:rFonts w:hint="eastAsia"/>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rFonts w:hint="eastAsia"/>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BsfInfo</w:t>
      </w:r>
      <w:r w:rsidRPr="00690A26">
        <w:t>'</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lang w:eastAsia="zh-CN"/>
        </w:rPr>
        <w:lastRenderedPageBreak/>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ChfInfo</w:t>
      </w:r>
      <w:r w:rsidRPr="00690A26">
        <w:t>'</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servedNefInfo: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w:t>
      </w:r>
      <w:r w:rsidRPr="00690A26">
        <w:rPr>
          <w:lang w:eastAsia="zh-CN"/>
        </w:rPr>
        <w:t>servedNwdafInfo: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rsidR="002F4E0A" w:rsidRDefault="002F4E0A" w:rsidP="002F4E0A">
      <w:pPr>
        <w:pStyle w:val="PL"/>
        <w:rPr>
          <w:lang w:eastAsia="zh-CN"/>
        </w:rPr>
      </w:pPr>
      <w:r w:rsidRPr="00690A26">
        <w:rPr>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Pr>
          <w:lang w:eastAsia="zh-CN"/>
        </w:rPr>
        <w:t xml:space="preserve">            type: object</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Pr="00690A26" w:rsidRDefault="002F4E0A" w:rsidP="002F4E0A">
      <w:pPr>
        <w:pStyle w:val="PL"/>
        <w:rPr>
          <w:lang w:eastAsia="zh-CN"/>
        </w:rPr>
      </w:pPr>
      <w:r>
        <w:rPr>
          <w:lang w:eastAsia="zh-CN"/>
        </w:rPr>
        <w:t xml:space="preserve">            additionalProperties:</w:t>
      </w:r>
    </w:p>
    <w:p w:rsidR="002F4E0A" w:rsidRPr="00690A26" w:rsidRDefault="002F4E0A" w:rsidP="002F4E0A">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Pr>
          <w:lang w:eastAsia="zh-CN"/>
        </w:rPr>
        <w:t xml:space="preserve">            type: object</w:t>
      </w:r>
    </w:p>
    <w:p w:rsidR="002F4E0A" w:rsidRDefault="002F4E0A" w:rsidP="002F4E0A">
      <w:pPr>
        <w:pStyle w:val="PL"/>
        <w:rPr>
          <w:lang w:eastAsia="zh-CN"/>
        </w:rPr>
      </w:pPr>
      <w:r>
        <w:rPr>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servedGmlcInfo: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servedLmfInfo: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servedNfInfo: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Pr="00690A26"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sidRPr="00690A26">
        <w:rPr>
          <w:lang w:eastAsia="zh-CN"/>
        </w:rPr>
        <w:t xml:space="preserve">            $ref: '#/components/schemas/NfInfo'</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servedHssInfo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Pr="00690A26"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lastRenderedPageBreak/>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lang w:eastAsia="zh-CN"/>
        </w:rPr>
        <w:t xml:space="preserve">          </w:t>
      </w:r>
      <w:r>
        <w:rPr>
          <w:lang w:eastAsia="zh-CN"/>
        </w:rPr>
        <w:t xml:space="preserve">  </w:t>
      </w:r>
      <w:r w:rsidRPr="00690A26">
        <w:rPr>
          <w:lang w:eastAsia="zh-CN"/>
        </w:rPr>
        <w:t>minProperties: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served</w:t>
      </w:r>
      <w:r>
        <w:rPr>
          <w:lang w:eastAsia="zh-CN"/>
        </w:rPr>
        <w:t>Udsf</w:t>
      </w:r>
      <w:r w:rsidRPr="00690A26">
        <w:rPr>
          <w:lang w:eastAsia="zh-CN"/>
        </w:rPr>
        <w:t>Info:</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rsidR="002F4E0A" w:rsidRPr="00690A26" w:rsidRDefault="002F4E0A" w:rsidP="002F4E0A">
      <w:pPr>
        <w:pStyle w:val="PL"/>
        <w:rPr>
          <w:lang w:eastAsia="zh-CN"/>
        </w:rPr>
      </w:pPr>
      <w:r>
        <w:t xml:space="preserve">              - $ref: 'TS29571_CommonData.yaml#/components/schemas/EmptyObject'</w:t>
      </w:r>
    </w:p>
    <w:p w:rsidR="002F4E0A"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sidRPr="00690A26">
        <w:rPr>
          <w:lang w:eastAsia="zh-CN"/>
        </w:rPr>
        <w:t xml:space="preserve">          </w:t>
      </w:r>
      <w:r>
        <w:rPr>
          <w:lang w:eastAsia="zh-CN"/>
        </w:rPr>
        <w:t xml:space="preserve">  </w:t>
      </w:r>
      <w:r w:rsidRPr="00690A26">
        <w:rPr>
          <w:lang w:eastAsia="zh-CN"/>
        </w:rPr>
        <w:t>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Pr>
          <w:lang w:eastAsia="zh-CN"/>
        </w:rPr>
        <w:t xml:space="preserve">            anyOf:</w:t>
      </w:r>
    </w:p>
    <w:p w:rsidR="002F4E0A" w:rsidRPr="00690A26" w:rsidRDefault="002F4E0A" w:rsidP="002F4E0A">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rsidR="002F4E0A"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rsidR="002F4E0A" w:rsidRPr="00690A26" w:rsidRDefault="002F4E0A" w:rsidP="002F4E0A">
      <w:pPr>
        <w:pStyle w:val="PL"/>
        <w:rPr>
          <w:lang w:eastAsia="zh-CN"/>
        </w:rPr>
      </w:pPr>
      <w:r>
        <w:t xml:space="preserve">                - $ref: 'TS29571_CommonData.yaml#/components/schemas/EmptyObject'</w:t>
      </w:r>
    </w:p>
    <w:p w:rsidR="002F4E0A" w:rsidRDefault="002F4E0A" w:rsidP="002F4E0A">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F440FA" w:rsidRDefault="002F4E0A" w:rsidP="002F4E0A">
      <w:pPr>
        <w:pStyle w:val="PL"/>
        <w:rPr>
          <w:rFonts w:eastAsia="等线"/>
          <w:lang w:eastAsia="zh-CN"/>
        </w:rPr>
      </w:pPr>
      <w:r w:rsidRPr="006F4E24">
        <w:rPr>
          <w:rFonts w:eastAsia="等线"/>
        </w:rPr>
        <w:t xml:space="preserve">        served5gDdnmfInfo:</w:t>
      </w:r>
    </w:p>
    <w:p w:rsidR="002F4E0A" w:rsidRPr="00F440FA" w:rsidRDefault="002F4E0A" w:rsidP="002F4E0A">
      <w:pPr>
        <w:pStyle w:val="PL"/>
        <w:rPr>
          <w:rFonts w:eastAsia="等线"/>
          <w:lang w:eastAsia="zh-CN"/>
        </w:rPr>
      </w:pPr>
      <w:r w:rsidRPr="006F4E24">
        <w:rPr>
          <w:rFonts w:eastAsia="等线"/>
        </w:rPr>
        <w:t xml:space="preserve">          type: object</w:t>
      </w:r>
    </w:p>
    <w:p w:rsidR="002F4E0A" w:rsidRPr="00F440FA" w:rsidRDefault="002F4E0A" w:rsidP="002F4E0A">
      <w:pPr>
        <w:pStyle w:val="PL"/>
        <w:rPr>
          <w:rFonts w:eastAsia="等线"/>
          <w:lang w:eastAsia="zh-CN"/>
        </w:rPr>
      </w:pPr>
      <w:r w:rsidRPr="006F4E24">
        <w:rPr>
          <w:rFonts w:eastAsia="等线"/>
        </w:rPr>
        <w:t xml:space="preserve">          additionalProperties:</w:t>
      </w:r>
    </w:p>
    <w:p w:rsidR="002F4E0A" w:rsidRPr="00F440FA" w:rsidRDefault="002F4E0A" w:rsidP="002F4E0A">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rsidR="002F4E0A" w:rsidRPr="00F440FA" w:rsidRDefault="002F4E0A" w:rsidP="002F4E0A">
      <w:pPr>
        <w:pStyle w:val="PL"/>
        <w:rPr>
          <w:rFonts w:eastAsia="等线"/>
        </w:rPr>
      </w:pPr>
      <w:r w:rsidRPr="006F4E24">
        <w:rPr>
          <w:rFonts w:eastAsia="等线"/>
        </w:rPr>
        <w:t xml:space="preserve">          minProperties: 1</w:t>
      </w:r>
    </w:p>
    <w:p w:rsidR="002F4E0A" w:rsidRPr="00690A26" w:rsidRDefault="002F4E0A" w:rsidP="002F4E0A">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rsidR="002F4E0A" w:rsidRDefault="002F4E0A" w:rsidP="002F4E0A">
      <w:pPr>
        <w:pStyle w:val="PL"/>
        <w:rPr>
          <w:lang w:eastAsia="zh-CN"/>
        </w:rPr>
      </w:pPr>
      <w:r w:rsidRPr="00690A26">
        <w:rPr>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rsidR="002F4E0A" w:rsidRPr="00690A26"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sidRPr="00690A26">
        <w:rPr>
          <w:lang w:eastAsia="zh-CN"/>
        </w:rPr>
        <w:t xml:space="preserve">            $ref: '#/components/schemas/</w:t>
      </w:r>
      <w:r>
        <w:rPr>
          <w:lang w:eastAsia="zh-CN"/>
        </w:rPr>
        <w:t>Mfaf</w:t>
      </w:r>
      <w:r w:rsidRPr="00690A26">
        <w:rPr>
          <w:lang w:eastAsia="zh-CN"/>
        </w:rPr>
        <w:t>Info'</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rsidR="002F4E0A" w:rsidRDefault="002F4E0A" w:rsidP="002F4E0A">
      <w:pPr>
        <w:pStyle w:val="PL"/>
        <w:rPr>
          <w:lang w:eastAsia="zh-CN"/>
        </w:rPr>
      </w:pPr>
      <w:r w:rsidRPr="00690A26">
        <w:rPr>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Pr="00690A26" w:rsidRDefault="002F4E0A" w:rsidP="002F4E0A">
      <w:pPr>
        <w:pStyle w:val="PL"/>
      </w:pPr>
      <w:r w:rsidRPr="00690A26">
        <w:t xml:space="preserve">  </w:t>
      </w:r>
      <w:r>
        <w:t xml:space="preserve">  </w:t>
      </w:r>
      <w:r w:rsidRPr="00690A26">
        <w:t xml:space="preserve">          $ref: '#/components/schemas/</w:t>
      </w:r>
      <w:r>
        <w:t>EasdfInfo</w:t>
      </w:r>
      <w:r w:rsidRPr="00690A26">
        <w:t>'</w:t>
      </w:r>
    </w:p>
    <w:p w:rsidR="002F4E0A" w:rsidRDefault="002F4E0A" w:rsidP="002F4E0A">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690A26">
        <w:rPr>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rsidR="002F4E0A" w:rsidRPr="00690A26"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sidRPr="00690A26">
        <w:rPr>
          <w:lang w:eastAsia="zh-CN"/>
        </w:rPr>
        <w:lastRenderedPageBreak/>
        <w:t xml:space="preserve">            $ref: '#/components/schemas/</w:t>
      </w:r>
      <w:r>
        <w:rPr>
          <w:lang w:eastAsia="zh-CN"/>
        </w:rPr>
        <w:t>Dccf</w:t>
      </w:r>
      <w:r w:rsidRPr="00690A26">
        <w:rPr>
          <w:lang w:eastAsia="zh-CN"/>
        </w:rPr>
        <w:t>Info'</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rsidR="002F4E0A" w:rsidRPr="00690A26" w:rsidRDefault="002F4E0A" w:rsidP="002F4E0A">
      <w:pPr>
        <w:pStyle w:val="PL"/>
        <w:rPr>
          <w:lang w:eastAsia="zh-CN"/>
        </w:rPr>
      </w:pPr>
      <w:r w:rsidRPr="00690A26">
        <w:rPr>
          <w:lang w:eastAsia="zh-CN"/>
        </w:rPr>
        <w:t xml:space="preserve">          type: object</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anyOf:</w:t>
      </w:r>
    </w:p>
    <w:p w:rsidR="002F4E0A" w:rsidRPr="00690A26" w:rsidRDefault="002F4E0A" w:rsidP="002F4E0A">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rsidR="002F4E0A" w:rsidRPr="00690A26" w:rsidRDefault="002F4E0A" w:rsidP="002F4E0A">
      <w:pPr>
        <w:pStyle w:val="PL"/>
        <w:rPr>
          <w:lang w:eastAsia="zh-CN"/>
        </w:rPr>
      </w:pPr>
      <w:r>
        <w:t xml:space="preserve">                - $ref: 'TS29571_CommonData.yaml#/components/schemas/EmptyObject'</w:t>
      </w:r>
    </w:p>
    <w:p w:rsidR="002F4E0A" w:rsidRPr="00690A26" w:rsidRDefault="002F4E0A" w:rsidP="002F4E0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690A26">
        <w:rPr>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Pr="00690A26"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rsidR="002F4E0A" w:rsidRPr="00690A26" w:rsidRDefault="002F4E0A" w:rsidP="002F4E0A">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rsidR="002F4E0A" w:rsidRPr="00690A26" w:rsidRDefault="002F4E0A" w:rsidP="002F4E0A">
      <w:pPr>
        <w:pStyle w:val="PL"/>
        <w:rPr>
          <w:lang w:eastAsia="zh-CN"/>
        </w:rPr>
      </w:pPr>
      <w:r w:rsidRPr="00690A26">
        <w:rPr>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rsidR="002F4E0A" w:rsidRDefault="002F4E0A" w:rsidP="002F4E0A">
      <w:pPr>
        <w:pStyle w:val="PL"/>
        <w:rPr>
          <w:lang w:eastAsia="zh-CN"/>
        </w:rPr>
      </w:pPr>
      <w:r w:rsidRPr="00690A26">
        <w:rPr>
          <w:lang w:eastAsia="zh-CN"/>
        </w:rPr>
        <w:t xml:space="preserve">          additionalProperties:</w:t>
      </w:r>
    </w:p>
    <w:p w:rsidR="002F4E0A" w:rsidRDefault="002F4E0A" w:rsidP="002F4E0A">
      <w:pPr>
        <w:pStyle w:val="PL"/>
        <w:rPr>
          <w:lang w:eastAsia="zh-CN"/>
        </w:rPr>
      </w:pPr>
      <w:r w:rsidRPr="00690A26">
        <w:rPr>
          <w:lang w:eastAsia="zh-CN"/>
        </w:rPr>
        <w:t xml:space="preserve">            </w:t>
      </w:r>
      <w:r>
        <w:rPr>
          <w:lang w:eastAsia="zh-CN"/>
        </w:rPr>
        <w:t>type: object</w:t>
      </w:r>
    </w:p>
    <w:p w:rsidR="002F4E0A" w:rsidRDefault="002F4E0A" w:rsidP="002F4E0A">
      <w:pPr>
        <w:pStyle w:val="PL"/>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2F4E0A" w:rsidRPr="00690A26" w:rsidRDefault="002F4E0A" w:rsidP="002F4E0A">
      <w:pPr>
        <w:pStyle w:val="PL"/>
        <w:rPr>
          <w:lang w:eastAsia="zh-CN"/>
        </w:rPr>
      </w:pPr>
      <w:r>
        <w:rPr>
          <w:lang w:eastAsia="zh-CN"/>
        </w:rPr>
        <w:t xml:space="preserve">  </w:t>
      </w:r>
      <w:r w:rsidRPr="00690A26">
        <w:rPr>
          <w:lang w:eastAsia="zh-CN"/>
        </w:rPr>
        <w:t xml:space="preserve">          additionalProperties:</w:t>
      </w:r>
    </w:p>
    <w:p w:rsidR="002F4E0A" w:rsidRDefault="002F4E0A" w:rsidP="002F4E0A">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rsidR="002F4E0A" w:rsidRPr="00690A26" w:rsidRDefault="002F4E0A" w:rsidP="002F4E0A">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rsidR="002F4E0A" w:rsidRPr="00690A26" w:rsidRDefault="002F4E0A" w:rsidP="002F4E0A">
      <w:pPr>
        <w:pStyle w:val="PL"/>
        <w:rPr>
          <w:lang w:eastAsia="zh-CN"/>
        </w:rPr>
      </w:pPr>
      <w:r w:rsidRPr="00690A26">
        <w:rPr>
          <w:lang w:eastAsia="zh-CN"/>
        </w:rPr>
        <w:t xml:space="preserve">          minProperties: 1</w:t>
      </w:r>
    </w:p>
    <w:p w:rsidR="002F4E0A" w:rsidRPr="00690A26" w:rsidRDefault="002F4E0A" w:rsidP="002F4E0A">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rsidR="002F4E0A" w:rsidRPr="00690A26" w:rsidRDefault="002F4E0A" w:rsidP="002F4E0A">
      <w:pPr>
        <w:pStyle w:val="PL"/>
        <w:rPr>
          <w:lang w:eastAsia="zh-CN"/>
        </w:rPr>
      </w:pPr>
      <w:r w:rsidRPr="00690A26">
        <w:rPr>
          <w:lang w:eastAsia="zh-CN"/>
        </w:rPr>
        <w:t xml:space="preserve">          type: object</w:t>
      </w:r>
    </w:p>
    <w:p w:rsidR="002F4E0A" w:rsidRPr="00690A26" w:rsidRDefault="002F4E0A" w:rsidP="002F4E0A">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rsidR="002F4E0A" w:rsidRPr="00690A26" w:rsidRDefault="002F4E0A" w:rsidP="002F4E0A">
      <w:pPr>
        <w:pStyle w:val="PL"/>
        <w:rPr>
          <w:lang w:eastAsia="zh-CN"/>
        </w:rPr>
      </w:pPr>
      <w:r w:rsidRPr="00690A26">
        <w:rPr>
          <w:lang w:eastAsia="zh-CN"/>
        </w:rPr>
        <w:t xml:space="preserve">          additionalProperties:</w:t>
      </w:r>
    </w:p>
    <w:p w:rsidR="002F4E0A" w:rsidRPr="00690A26" w:rsidRDefault="002F4E0A" w:rsidP="002F4E0A">
      <w:pPr>
        <w:pStyle w:val="PL"/>
        <w:rPr>
          <w:lang w:eastAsia="zh-CN"/>
        </w:rPr>
      </w:pPr>
      <w:r w:rsidRPr="00690A26">
        <w:rPr>
          <w:lang w:eastAsia="zh-CN"/>
        </w:rPr>
        <w:t xml:space="preserve">            $ref: '#/components/schemas/</w:t>
      </w:r>
      <w:r>
        <w:rPr>
          <w:lang w:val="en-IN"/>
        </w:rPr>
        <w:t>TrustAfInfo</w:t>
      </w:r>
      <w:r w:rsidRPr="00690A26">
        <w:rPr>
          <w:lang w:eastAsia="zh-CN"/>
        </w:rPr>
        <w:t>'</w:t>
      </w:r>
    </w:p>
    <w:p w:rsidR="002F4E0A" w:rsidRDefault="002F4E0A" w:rsidP="002F4E0A">
      <w:pPr>
        <w:pStyle w:val="PL"/>
        <w:rPr>
          <w:ins w:id="165" w:author="v0" w:date="2022-01-19T17:18:00Z"/>
          <w:lang w:eastAsia="zh-CN"/>
        </w:rPr>
      </w:pPr>
      <w:r w:rsidRPr="00690A26">
        <w:rPr>
          <w:lang w:eastAsia="zh-CN"/>
        </w:rPr>
        <w:t xml:space="preserve">          minProperties: 1</w:t>
      </w:r>
    </w:p>
    <w:p w:rsidR="00FA5E34" w:rsidRPr="00690A26" w:rsidRDefault="00FA5E34" w:rsidP="00FA5E34">
      <w:pPr>
        <w:pStyle w:val="PL"/>
        <w:rPr>
          <w:ins w:id="166" w:author="v0" w:date="2022-01-19T17:18:00Z"/>
          <w:lang w:eastAsia="zh-CN"/>
        </w:rPr>
      </w:pPr>
      <w:ins w:id="167" w:author="v0" w:date="2022-01-19T17:18:00Z">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ins>
    </w:p>
    <w:p w:rsidR="00FA5E34" w:rsidRPr="00690A26" w:rsidRDefault="00FA5E34" w:rsidP="00FA5E34">
      <w:pPr>
        <w:pStyle w:val="PL"/>
        <w:rPr>
          <w:ins w:id="168" w:author="v0" w:date="2022-01-19T17:18:00Z"/>
          <w:lang w:eastAsia="zh-CN"/>
        </w:rPr>
      </w:pPr>
      <w:ins w:id="169" w:author="v0" w:date="2022-01-19T17:18:00Z">
        <w:r w:rsidRPr="00690A26">
          <w:rPr>
            <w:lang w:eastAsia="zh-CN"/>
          </w:rPr>
          <w:t xml:space="preserve">          type: object</w:t>
        </w:r>
      </w:ins>
    </w:p>
    <w:p w:rsidR="00FA5E34" w:rsidRPr="00690A26" w:rsidRDefault="00FA5E34" w:rsidP="00FA5E34">
      <w:pPr>
        <w:pStyle w:val="PL"/>
        <w:rPr>
          <w:ins w:id="170" w:author="v0" w:date="2022-01-19T17:18:00Z"/>
          <w:lang w:eastAsia="zh-CN"/>
        </w:rPr>
      </w:pPr>
      <w:ins w:id="171" w:author="v0" w:date="2022-01-19T17:18: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rsidR="00FA5E34" w:rsidRPr="00690A26" w:rsidRDefault="00FA5E34" w:rsidP="00FA5E34">
      <w:pPr>
        <w:pStyle w:val="PL"/>
        <w:rPr>
          <w:ins w:id="172" w:author="v0" w:date="2022-01-19T17:18:00Z"/>
          <w:lang w:eastAsia="zh-CN"/>
        </w:rPr>
      </w:pPr>
      <w:ins w:id="173" w:author="v0" w:date="2022-01-19T17:18:00Z">
        <w:r w:rsidRPr="00690A26">
          <w:rPr>
            <w:lang w:eastAsia="zh-CN"/>
          </w:rPr>
          <w:t xml:space="preserve">          additionalProperties:</w:t>
        </w:r>
      </w:ins>
    </w:p>
    <w:p w:rsidR="00FA5E34" w:rsidRPr="00690A26" w:rsidRDefault="00FA5E34" w:rsidP="00FA5E34">
      <w:pPr>
        <w:pStyle w:val="PL"/>
        <w:rPr>
          <w:ins w:id="174" w:author="v0" w:date="2022-01-19T17:18:00Z"/>
          <w:lang w:eastAsia="zh-CN"/>
        </w:rPr>
      </w:pPr>
      <w:ins w:id="175" w:author="v0" w:date="2022-01-19T17:18:00Z">
        <w:r w:rsidRPr="00690A26">
          <w:rPr>
            <w:lang w:eastAsia="zh-CN"/>
          </w:rPr>
          <w:t xml:space="preserve">            $ref: '#/components/schemas/</w:t>
        </w:r>
        <w:r>
          <w:rPr>
            <w:rFonts w:hint="eastAsia"/>
            <w:lang w:val="en-IN" w:eastAsia="zh-CN"/>
          </w:rPr>
          <w:t>Nssaaf</w:t>
        </w:r>
        <w:r>
          <w:rPr>
            <w:lang w:val="en-IN"/>
          </w:rPr>
          <w:t>Info</w:t>
        </w:r>
        <w:r w:rsidRPr="00690A26">
          <w:rPr>
            <w:lang w:eastAsia="zh-CN"/>
          </w:rPr>
          <w:t>'</w:t>
        </w:r>
      </w:ins>
    </w:p>
    <w:p w:rsidR="00FA5E34" w:rsidRPr="00690A26" w:rsidRDefault="00FA5E34" w:rsidP="00FA5E34">
      <w:pPr>
        <w:pStyle w:val="PL"/>
        <w:rPr>
          <w:ins w:id="176" w:author="v0" w:date="2022-01-19T17:18:00Z"/>
          <w:lang w:eastAsia="zh-CN"/>
        </w:rPr>
      </w:pPr>
      <w:ins w:id="177" w:author="v0" w:date="2022-01-19T17:18:00Z">
        <w:r w:rsidRPr="00690A26">
          <w:rPr>
            <w:lang w:eastAsia="zh-CN"/>
          </w:rPr>
          <w:t xml:space="preserve">          minProperties: 1</w:t>
        </w:r>
      </w:ins>
    </w:p>
    <w:p w:rsidR="00FA5E34" w:rsidRPr="00690A26" w:rsidRDefault="00FA5E34" w:rsidP="002F4E0A">
      <w:pPr>
        <w:pStyle w:val="PL"/>
        <w:rPr>
          <w:lang w:eastAsia="zh-CN"/>
        </w:rPr>
      </w:pPr>
    </w:p>
    <w:p w:rsidR="002F4E0A" w:rsidRPr="002F4E0A" w:rsidRDefault="002F4E0A">
      <w:pPr>
        <w:rPr>
          <w:noProof/>
          <w:color w:val="0070C0"/>
          <w:lang w:val="en-US" w:eastAsia="zh-CN"/>
        </w:rPr>
      </w:pPr>
    </w:p>
    <w:p w:rsidR="002F4E0A" w:rsidRDefault="002F4E0A">
      <w:pPr>
        <w:rPr>
          <w:noProof/>
          <w:color w:val="0070C0"/>
          <w:lang w:eastAsia="zh-CN"/>
        </w:rPr>
      </w:pPr>
      <w:r w:rsidRPr="001B498E">
        <w:rPr>
          <w:b/>
          <w:i/>
          <w:noProof/>
          <w:color w:val="0070C0"/>
          <w:lang w:val="en-US"/>
        </w:rPr>
        <w:t>(… text not shown for clarity …)</w:t>
      </w:r>
    </w:p>
    <w:p w:rsidR="00943F16" w:rsidRPr="00690A26" w:rsidRDefault="00943F16" w:rsidP="00943F16">
      <w:pPr>
        <w:pStyle w:val="PL"/>
        <w:rPr>
          <w:lang w:eastAsia="zh-CN"/>
        </w:rPr>
      </w:pPr>
      <w:r>
        <w:rPr>
          <w:lang w:eastAsia="zh-CN"/>
        </w:rPr>
        <w:t xml:space="preserve">    </w:t>
      </w:r>
      <w:r>
        <w:rPr>
          <w:lang w:val="en-IN"/>
        </w:rPr>
        <w:t>TrustAfInfo</w:t>
      </w:r>
      <w:r w:rsidRPr="00690A26">
        <w:rPr>
          <w:rFonts w:hint="eastAsia"/>
          <w:lang w:eastAsia="zh-CN"/>
        </w:rPr>
        <w:t>:</w:t>
      </w:r>
    </w:p>
    <w:p w:rsidR="00943F16" w:rsidRPr="00690A26" w:rsidRDefault="00943F16" w:rsidP="00943F16">
      <w:pPr>
        <w:pStyle w:val="PL"/>
        <w:rPr>
          <w:lang w:eastAsia="zh-CN"/>
        </w:rPr>
      </w:pPr>
      <w:r>
        <w:rPr>
          <w:lang w:eastAsia="zh-CN"/>
        </w:rPr>
        <w:t xml:space="preserve">      description: </w:t>
      </w:r>
      <w:r>
        <w:rPr>
          <w:rFonts w:cs="Arial"/>
          <w:szCs w:val="18"/>
        </w:rPr>
        <w:t>Information of a trusted AF Instance</w:t>
      </w:r>
    </w:p>
    <w:p w:rsidR="00943F16" w:rsidRPr="00690A26" w:rsidRDefault="00943F16" w:rsidP="00943F16">
      <w:pPr>
        <w:pStyle w:val="PL"/>
        <w:rPr>
          <w:lang w:eastAsia="zh-CN"/>
        </w:rPr>
      </w:pPr>
      <w:r w:rsidRPr="00690A26">
        <w:rPr>
          <w:rFonts w:hint="eastAsia"/>
          <w:lang w:eastAsia="zh-CN"/>
        </w:rPr>
        <w:t xml:space="preserve">      type: object</w:t>
      </w:r>
    </w:p>
    <w:p w:rsidR="00943F16" w:rsidRPr="00690A26" w:rsidRDefault="00943F16" w:rsidP="00943F16">
      <w:pPr>
        <w:pStyle w:val="PL"/>
        <w:rPr>
          <w:lang w:eastAsia="zh-CN"/>
        </w:rPr>
      </w:pPr>
      <w:r w:rsidRPr="00690A26">
        <w:rPr>
          <w:rFonts w:hint="eastAsia"/>
          <w:lang w:eastAsia="zh-CN"/>
        </w:rPr>
        <w:t xml:space="preserve">      properties:</w:t>
      </w:r>
    </w:p>
    <w:p w:rsidR="00943F16" w:rsidRPr="00690A26" w:rsidRDefault="00943F16" w:rsidP="00943F16">
      <w:pPr>
        <w:pStyle w:val="PL"/>
      </w:pPr>
      <w:r>
        <w:t xml:space="preserve">        </w:t>
      </w:r>
      <w:r w:rsidRPr="00690A26">
        <w:t>sNssaiInfoList:</w:t>
      </w:r>
    </w:p>
    <w:p w:rsidR="00943F16" w:rsidRPr="00690A26" w:rsidRDefault="00943F16" w:rsidP="00943F16">
      <w:pPr>
        <w:pStyle w:val="PL"/>
      </w:pPr>
      <w:r w:rsidRPr="00690A26">
        <w:t xml:space="preserve">          type: array</w:t>
      </w:r>
    </w:p>
    <w:p w:rsidR="00943F16" w:rsidRPr="00690A26" w:rsidRDefault="00943F16" w:rsidP="00943F16">
      <w:pPr>
        <w:pStyle w:val="PL"/>
      </w:pPr>
      <w:r w:rsidRPr="00690A26">
        <w:t xml:space="preserve">          items:</w:t>
      </w:r>
    </w:p>
    <w:p w:rsidR="00943F16" w:rsidRPr="00690A26" w:rsidRDefault="00943F16" w:rsidP="00943F16">
      <w:pPr>
        <w:pStyle w:val="PL"/>
      </w:pPr>
      <w:r w:rsidRPr="00690A26">
        <w:t xml:space="preserve">            $ref: '#/components/schemas/</w:t>
      </w:r>
      <w:r>
        <w:t>Sn</w:t>
      </w:r>
      <w:r w:rsidRPr="00690A26">
        <w:t>ssaiInfoItem</w:t>
      </w:r>
      <w:r>
        <w:t>'</w:t>
      </w:r>
    </w:p>
    <w:p w:rsidR="00943F16" w:rsidRDefault="00943F16" w:rsidP="00943F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Pr="00690A26" w:rsidRDefault="00943F16" w:rsidP="00943F16">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rsidR="00943F16" w:rsidRPr="00690A26" w:rsidRDefault="00943F16" w:rsidP="00943F16">
      <w:pPr>
        <w:pStyle w:val="PL"/>
        <w:rPr>
          <w:lang w:eastAsia="zh-CN"/>
        </w:rPr>
      </w:pPr>
      <w:r w:rsidRPr="00690A26">
        <w:rPr>
          <w:rFonts w:hint="eastAsia"/>
          <w:lang w:eastAsia="zh-CN"/>
        </w:rPr>
        <w:t xml:space="preserve">          type: </w:t>
      </w:r>
      <w:r w:rsidRPr="00690A26">
        <w:rPr>
          <w:lang w:eastAsia="zh-CN"/>
        </w:rPr>
        <w:t>array</w:t>
      </w:r>
    </w:p>
    <w:p w:rsidR="00943F16" w:rsidRPr="00690A26" w:rsidRDefault="00943F16" w:rsidP="00943F16">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rsidR="00943F16" w:rsidRPr="00690A26" w:rsidRDefault="00943F16" w:rsidP="00943F16">
      <w:pPr>
        <w:pStyle w:val="PL"/>
        <w:rPr>
          <w:lang w:eastAsia="zh-CN"/>
        </w:rPr>
      </w:pPr>
      <w:r w:rsidRPr="00690A26">
        <w:rPr>
          <w:rFonts w:hint="eastAsia"/>
          <w:lang w:eastAsia="zh-CN"/>
        </w:rPr>
        <w:t xml:space="preserve">            </w:t>
      </w:r>
      <w:r w:rsidRPr="00690A26">
        <w:t>$ref: 'TS29517_Naf_EventExposure.yaml#/components/schemas/AfEvent'</w:t>
      </w:r>
    </w:p>
    <w:p w:rsidR="00943F16" w:rsidRDefault="00943F16" w:rsidP="00943F16">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rsidR="00943F16" w:rsidRPr="00690A26" w:rsidRDefault="00943F16" w:rsidP="00943F16">
      <w:pPr>
        <w:pStyle w:val="PL"/>
      </w:pPr>
      <w:r w:rsidRPr="00690A26">
        <w:t xml:space="preserve">        appIds:</w:t>
      </w:r>
    </w:p>
    <w:p w:rsidR="00943F16" w:rsidRPr="00690A26" w:rsidRDefault="00943F16" w:rsidP="00943F16">
      <w:pPr>
        <w:pStyle w:val="PL"/>
      </w:pPr>
      <w:r w:rsidRPr="00690A26">
        <w:t xml:space="preserve">          type: array</w:t>
      </w:r>
    </w:p>
    <w:p w:rsidR="00943F16" w:rsidRPr="00690A26" w:rsidRDefault="00943F16" w:rsidP="00943F16">
      <w:pPr>
        <w:pStyle w:val="PL"/>
      </w:pPr>
      <w:r w:rsidRPr="00690A26">
        <w:t xml:space="preserve">          items:</w:t>
      </w:r>
    </w:p>
    <w:p w:rsidR="00943F16" w:rsidRPr="00690A26" w:rsidRDefault="00943F16" w:rsidP="00943F16">
      <w:pPr>
        <w:pStyle w:val="PL"/>
      </w:pPr>
      <w:r w:rsidRPr="00690A26">
        <w:t xml:space="preserve">            type: string</w:t>
      </w:r>
    </w:p>
    <w:p w:rsidR="00943F16" w:rsidRPr="00690A26" w:rsidRDefault="00943F16" w:rsidP="00943F1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Pr="00690A26" w:rsidRDefault="00943F16" w:rsidP="00943F16">
      <w:pPr>
        <w:pStyle w:val="PL"/>
      </w:pPr>
      <w:r w:rsidRPr="00690A26">
        <w:t xml:space="preserve">        </w:t>
      </w:r>
      <w:r>
        <w:t>i</w:t>
      </w:r>
      <w:r w:rsidRPr="00690A26">
        <w:t>nternalGroupId:</w:t>
      </w:r>
    </w:p>
    <w:p w:rsidR="00943F16" w:rsidRPr="00690A26" w:rsidRDefault="00943F16" w:rsidP="00943F16">
      <w:pPr>
        <w:pStyle w:val="PL"/>
      </w:pPr>
      <w:r w:rsidRPr="00690A26">
        <w:t xml:space="preserve">          type: array</w:t>
      </w:r>
    </w:p>
    <w:p w:rsidR="00943F16" w:rsidRPr="00690A26" w:rsidRDefault="00943F16" w:rsidP="00943F16">
      <w:pPr>
        <w:pStyle w:val="PL"/>
      </w:pPr>
      <w:r w:rsidRPr="00690A26">
        <w:t xml:space="preserve">          items:</w:t>
      </w:r>
    </w:p>
    <w:p w:rsidR="00943F16" w:rsidRDefault="00943F16" w:rsidP="00943F16">
      <w:pPr>
        <w:pStyle w:val="PL"/>
      </w:pPr>
      <w:r w:rsidRPr="00690A26">
        <w:t xml:space="preserve">            $ref: 'TS29571_CommonData.yaml#/components/schemas/GroupId'</w:t>
      </w:r>
    </w:p>
    <w:p w:rsidR="00943F16" w:rsidRPr="00690A26" w:rsidRDefault="00943F16" w:rsidP="00943F1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F4E0A" w:rsidRDefault="002F4E0A">
      <w:pPr>
        <w:rPr>
          <w:ins w:id="178" w:author="v0" w:date="2022-01-19T17:19:00Z"/>
          <w:noProof/>
          <w:color w:val="0070C0"/>
          <w:lang w:eastAsia="zh-CN"/>
        </w:rPr>
      </w:pPr>
    </w:p>
    <w:p w:rsidR="000966EF" w:rsidRPr="00690A26" w:rsidRDefault="000966EF" w:rsidP="000966EF">
      <w:pPr>
        <w:pStyle w:val="PL"/>
        <w:rPr>
          <w:ins w:id="179" w:author="v0" w:date="2022-01-19T17:19:00Z"/>
          <w:lang w:eastAsia="zh-CN"/>
        </w:rPr>
      </w:pPr>
      <w:ins w:id="180" w:author="v0" w:date="2022-01-19T17:19:00Z">
        <w:r>
          <w:rPr>
            <w:lang w:eastAsia="zh-CN"/>
          </w:rPr>
          <w:t xml:space="preserve">    </w:t>
        </w:r>
        <w:r>
          <w:rPr>
            <w:rFonts w:hint="eastAsia"/>
            <w:lang w:val="en-IN" w:eastAsia="zh-CN"/>
          </w:rPr>
          <w:t>Nssaa</w:t>
        </w:r>
        <w:r>
          <w:rPr>
            <w:lang w:val="en-IN"/>
          </w:rPr>
          <w:t>fInfo</w:t>
        </w:r>
        <w:r w:rsidRPr="00690A26">
          <w:rPr>
            <w:rFonts w:hint="eastAsia"/>
            <w:lang w:eastAsia="zh-CN"/>
          </w:rPr>
          <w:t>:</w:t>
        </w:r>
      </w:ins>
    </w:p>
    <w:p w:rsidR="000966EF" w:rsidRPr="00690A26" w:rsidRDefault="000966EF" w:rsidP="000966EF">
      <w:pPr>
        <w:pStyle w:val="PL"/>
        <w:rPr>
          <w:ins w:id="181" w:author="v0" w:date="2022-01-19T17:19:00Z"/>
          <w:lang w:eastAsia="zh-CN"/>
        </w:rPr>
      </w:pPr>
      <w:ins w:id="182" w:author="v0" w:date="2022-01-19T17:19:00Z">
        <w:r>
          <w:rPr>
            <w:lang w:eastAsia="zh-CN"/>
          </w:rPr>
          <w:lastRenderedPageBreak/>
          <w:t xml:space="preserve">      description: </w:t>
        </w:r>
        <w:r>
          <w:rPr>
            <w:rFonts w:cs="Arial"/>
            <w:szCs w:val="18"/>
          </w:rPr>
          <w:t xml:space="preserve">Information of a </w:t>
        </w:r>
        <w:r>
          <w:rPr>
            <w:rFonts w:cs="Arial" w:hint="eastAsia"/>
            <w:szCs w:val="18"/>
            <w:lang w:eastAsia="zh-CN"/>
          </w:rPr>
          <w:t>NSSAAF</w:t>
        </w:r>
        <w:r>
          <w:rPr>
            <w:rFonts w:cs="Arial"/>
            <w:szCs w:val="18"/>
          </w:rPr>
          <w:t xml:space="preserve"> Instance</w:t>
        </w:r>
      </w:ins>
    </w:p>
    <w:p w:rsidR="000966EF" w:rsidRPr="00690A26" w:rsidRDefault="000966EF" w:rsidP="000966EF">
      <w:pPr>
        <w:pStyle w:val="PL"/>
        <w:rPr>
          <w:ins w:id="183" w:author="v0" w:date="2022-01-19T17:19:00Z"/>
          <w:lang w:eastAsia="zh-CN"/>
        </w:rPr>
      </w:pPr>
      <w:ins w:id="184" w:author="v0" w:date="2022-01-19T17:19:00Z">
        <w:r w:rsidRPr="00690A26">
          <w:rPr>
            <w:rFonts w:hint="eastAsia"/>
            <w:lang w:eastAsia="zh-CN"/>
          </w:rPr>
          <w:t xml:space="preserve">      type: object</w:t>
        </w:r>
      </w:ins>
    </w:p>
    <w:p w:rsidR="000966EF" w:rsidRPr="00690A26" w:rsidRDefault="000966EF" w:rsidP="000966EF">
      <w:pPr>
        <w:pStyle w:val="PL"/>
        <w:rPr>
          <w:ins w:id="185" w:author="v0" w:date="2022-01-19T17:19:00Z"/>
          <w:lang w:eastAsia="zh-CN"/>
        </w:rPr>
      </w:pPr>
      <w:ins w:id="186" w:author="v0" w:date="2022-01-19T17:19:00Z">
        <w:r w:rsidRPr="00690A26">
          <w:rPr>
            <w:rFonts w:hint="eastAsia"/>
            <w:lang w:eastAsia="zh-CN"/>
          </w:rPr>
          <w:t xml:space="preserve">      properties:</w:t>
        </w:r>
      </w:ins>
    </w:p>
    <w:p w:rsidR="001B47A5" w:rsidRPr="002857AD" w:rsidRDefault="001B47A5" w:rsidP="001B47A5">
      <w:pPr>
        <w:pStyle w:val="PL"/>
        <w:rPr>
          <w:ins w:id="187" w:author="v0" w:date="2022-01-19T17:20:00Z"/>
        </w:rPr>
      </w:pPr>
      <w:ins w:id="188" w:author="v0" w:date="2022-01-19T17:20:00Z">
        <w:r w:rsidRPr="002857AD">
          <w:t xml:space="preserve">        supiRanges:</w:t>
        </w:r>
      </w:ins>
    </w:p>
    <w:p w:rsidR="001B47A5" w:rsidRPr="002857AD" w:rsidRDefault="001B47A5" w:rsidP="001B47A5">
      <w:pPr>
        <w:pStyle w:val="PL"/>
        <w:rPr>
          <w:ins w:id="189" w:author="v0" w:date="2022-01-19T17:20:00Z"/>
        </w:rPr>
      </w:pPr>
      <w:ins w:id="190" w:author="v0" w:date="2022-01-19T17:20:00Z">
        <w:r w:rsidRPr="002857AD">
          <w:t xml:space="preserve">          type: array</w:t>
        </w:r>
      </w:ins>
    </w:p>
    <w:p w:rsidR="001B47A5" w:rsidRPr="002857AD" w:rsidRDefault="001B47A5" w:rsidP="001B47A5">
      <w:pPr>
        <w:pStyle w:val="PL"/>
        <w:rPr>
          <w:ins w:id="191" w:author="v0" w:date="2022-01-19T17:20:00Z"/>
        </w:rPr>
      </w:pPr>
      <w:ins w:id="192" w:author="v0" w:date="2022-01-19T17:20:00Z">
        <w:r w:rsidRPr="002857AD">
          <w:t xml:space="preserve">          items:</w:t>
        </w:r>
      </w:ins>
    </w:p>
    <w:p w:rsidR="001B47A5" w:rsidRPr="002857AD" w:rsidRDefault="001B47A5" w:rsidP="001B47A5">
      <w:pPr>
        <w:pStyle w:val="PL"/>
        <w:rPr>
          <w:ins w:id="193" w:author="v0" w:date="2022-01-19T17:20:00Z"/>
        </w:rPr>
      </w:pPr>
      <w:ins w:id="194" w:author="v0" w:date="2022-01-19T17:20:00Z">
        <w:r w:rsidRPr="002857AD">
          <w:t xml:space="preserve">            $ref: '#/components/schemas/SupiRange'</w:t>
        </w:r>
      </w:ins>
    </w:p>
    <w:p w:rsidR="001B47A5" w:rsidRPr="002857AD" w:rsidRDefault="001B47A5" w:rsidP="001B47A5">
      <w:pPr>
        <w:pStyle w:val="PL"/>
        <w:rPr>
          <w:ins w:id="195" w:author="v0" w:date="2022-01-19T17:20:00Z"/>
          <w:lang w:eastAsia="zh-CN"/>
        </w:rPr>
      </w:pPr>
      <w:ins w:id="196" w:author="v0" w:date="2022-01-19T17:20:00Z">
        <w:r>
          <w:t xml:space="preserve">          </w:t>
        </w:r>
        <w:r>
          <w:rPr>
            <w:rFonts w:hint="eastAsia"/>
            <w:lang w:eastAsia="zh-CN"/>
          </w:rPr>
          <w:t>minI</w:t>
        </w:r>
        <w:r w:rsidRPr="002857AD">
          <w:t>tems:</w:t>
        </w:r>
        <w:r>
          <w:rPr>
            <w:rFonts w:hint="eastAsia"/>
            <w:lang w:eastAsia="zh-CN"/>
          </w:rPr>
          <w:t xml:space="preserve"> 1</w:t>
        </w:r>
      </w:ins>
    </w:p>
    <w:p w:rsidR="00DF118A" w:rsidRPr="00690A26" w:rsidRDefault="00DF118A" w:rsidP="00DF118A">
      <w:pPr>
        <w:pStyle w:val="PL"/>
        <w:rPr>
          <w:ins w:id="197" w:author="v0" w:date="2022-01-19T17:23:00Z"/>
        </w:rPr>
      </w:pPr>
      <w:ins w:id="198" w:author="v0" w:date="2022-01-19T17:23:00Z">
        <w:r w:rsidRPr="00690A26">
          <w:t xml:space="preserve">        internalGroupIdentifiersRanges:</w:t>
        </w:r>
      </w:ins>
    </w:p>
    <w:p w:rsidR="00DF118A" w:rsidRPr="00690A26" w:rsidRDefault="00DF118A" w:rsidP="00DF118A">
      <w:pPr>
        <w:pStyle w:val="PL"/>
        <w:rPr>
          <w:ins w:id="199" w:author="v0" w:date="2022-01-19T17:23:00Z"/>
        </w:rPr>
      </w:pPr>
      <w:ins w:id="200" w:author="v0" w:date="2022-01-19T17:23:00Z">
        <w:r w:rsidRPr="00690A26">
          <w:t xml:space="preserve">          type: array</w:t>
        </w:r>
      </w:ins>
    </w:p>
    <w:p w:rsidR="00DF118A" w:rsidRPr="00690A26" w:rsidRDefault="00DF118A" w:rsidP="00DF118A">
      <w:pPr>
        <w:pStyle w:val="PL"/>
        <w:rPr>
          <w:ins w:id="201" w:author="v0" w:date="2022-01-19T17:23:00Z"/>
        </w:rPr>
      </w:pPr>
      <w:ins w:id="202" w:author="v0" w:date="2022-01-19T17:23:00Z">
        <w:r w:rsidRPr="00690A26">
          <w:t xml:space="preserve">          items:</w:t>
        </w:r>
      </w:ins>
    </w:p>
    <w:p w:rsidR="00DF118A" w:rsidRPr="00690A26" w:rsidRDefault="00DF118A" w:rsidP="00DF118A">
      <w:pPr>
        <w:pStyle w:val="PL"/>
        <w:rPr>
          <w:ins w:id="203" w:author="v0" w:date="2022-01-19T17:23:00Z"/>
        </w:rPr>
      </w:pPr>
      <w:ins w:id="204" w:author="v0" w:date="2022-01-19T17:23:00Z">
        <w:r w:rsidRPr="00690A26">
          <w:t xml:space="preserve">            $ref: '#/components/schemas/InternalGroupIdRange'</w:t>
        </w:r>
      </w:ins>
    </w:p>
    <w:p w:rsidR="00DF118A" w:rsidRPr="00690A26" w:rsidRDefault="00DF118A" w:rsidP="00DF118A">
      <w:pPr>
        <w:pStyle w:val="PL"/>
        <w:rPr>
          <w:ins w:id="205" w:author="v0" w:date="2022-01-19T17:23:00Z"/>
        </w:rPr>
      </w:pPr>
      <w:ins w:id="206" w:author="v0" w:date="2022-01-19T17:23: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0966EF" w:rsidRPr="00DF118A" w:rsidRDefault="000966EF">
      <w:pPr>
        <w:rPr>
          <w:noProof/>
          <w:color w:val="0070C0"/>
          <w:lang w:eastAsia="zh-CN"/>
        </w:rPr>
      </w:pPr>
    </w:p>
    <w:p w:rsidR="002F4E0A" w:rsidRDefault="002F4E0A">
      <w:pPr>
        <w:rPr>
          <w:noProof/>
          <w:color w:val="0070C0"/>
          <w:lang w:eastAsia="zh-CN"/>
        </w:rPr>
      </w:pPr>
    </w:p>
    <w:p w:rsidR="002F4E0A" w:rsidRDefault="002F4E0A">
      <w:pPr>
        <w:rPr>
          <w:noProof/>
          <w:color w:val="0070C0"/>
          <w:lang w:eastAsia="zh-CN"/>
        </w:rPr>
      </w:pPr>
    </w:p>
    <w:p w:rsidR="002F4E0A" w:rsidRDefault="002F4E0A">
      <w:pPr>
        <w:rPr>
          <w:noProof/>
          <w:color w:val="0070C0"/>
          <w:lang w:eastAsia="zh-CN"/>
        </w:rPr>
      </w:pPr>
    </w:p>
    <w:p w:rsidR="002F4E0A" w:rsidRPr="002F4E0A" w:rsidRDefault="002F4E0A">
      <w:pPr>
        <w:rPr>
          <w:noProof/>
          <w:color w:val="0070C0"/>
          <w:lang w:eastAsia="zh-CN"/>
        </w:rPr>
      </w:pPr>
    </w:p>
    <w:p w:rsidR="00DD0D71" w:rsidRPr="00C21836" w:rsidRDefault="00DD0D71" w:rsidP="00DD0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DD0D71" w:rsidRPr="00690A26" w:rsidRDefault="00DD0D71" w:rsidP="00DD0D71">
      <w:pPr>
        <w:pStyle w:val="2"/>
      </w:pPr>
      <w:r w:rsidRPr="00690A26">
        <w:t>A.3</w:t>
      </w:r>
      <w:r w:rsidRPr="00690A26">
        <w:tab/>
        <w:t>Nnrf_NFDiscovery API</w:t>
      </w:r>
    </w:p>
    <w:p w:rsidR="00DD0D71" w:rsidRPr="00690A26" w:rsidRDefault="00DD0D71" w:rsidP="00DD0D71">
      <w:pPr>
        <w:pStyle w:val="PL"/>
        <w:rPr>
          <w:lang w:val="en-US"/>
        </w:rPr>
      </w:pPr>
      <w:r w:rsidRPr="00690A26">
        <w:rPr>
          <w:lang w:val="en-US"/>
        </w:rPr>
        <w:t>openapi: 3.0.0</w:t>
      </w:r>
    </w:p>
    <w:p w:rsidR="00DD0D71" w:rsidRPr="00565C26" w:rsidRDefault="00DD0D71" w:rsidP="00DD0D71">
      <w:pPr>
        <w:rPr>
          <w:b/>
          <w:i/>
          <w:noProof/>
          <w:color w:val="0070C0"/>
          <w:lang w:val="en-US" w:eastAsia="zh-CN"/>
        </w:rPr>
      </w:pPr>
      <w:r w:rsidRPr="001B498E">
        <w:rPr>
          <w:b/>
          <w:i/>
          <w:noProof/>
          <w:color w:val="0070C0"/>
          <w:lang w:val="en-US"/>
        </w:rPr>
        <w:t>(… text not shown for clarity …)</w:t>
      </w:r>
    </w:p>
    <w:p w:rsidR="00943F16" w:rsidRPr="00690A26" w:rsidRDefault="00943F16" w:rsidP="00943F16">
      <w:pPr>
        <w:pStyle w:val="PL"/>
        <w:rPr>
          <w:lang w:val="en-US"/>
        </w:rPr>
      </w:pPr>
      <w:r w:rsidRPr="00690A26">
        <w:rPr>
          <w:lang w:val="en-US"/>
        </w:rPr>
        <w:t xml:space="preserve">    NFProfile:</w:t>
      </w:r>
    </w:p>
    <w:p w:rsidR="00943F16" w:rsidRPr="00690A26" w:rsidRDefault="00943F16" w:rsidP="00943F16">
      <w:pPr>
        <w:pStyle w:val="PL"/>
        <w:rPr>
          <w:lang w:val="en-US"/>
        </w:rPr>
      </w:pPr>
      <w:r>
        <w:rPr>
          <w:lang w:val="en-US"/>
        </w:rPr>
        <w:t xml:space="preserve">      description: </w:t>
      </w:r>
      <w:r>
        <w:rPr>
          <w:rFonts w:cs="Arial"/>
          <w:szCs w:val="18"/>
        </w:rPr>
        <w:t>Information of an NF Instance discovered by the NRF</w:t>
      </w:r>
    </w:p>
    <w:p w:rsidR="00943F16" w:rsidRPr="00690A26" w:rsidRDefault="00943F16" w:rsidP="00943F16">
      <w:pPr>
        <w:pStyle w:val="PL"/>
        <w:rPr>
          <w:lang w:val="en-US"/>
        </w:rPr>
      </w:pPr>
      <w:r w:rsidRPr="00690A26">
        <w:rPr>
          <w:lang w:val="en-US"/>
        </w:rPr>
        <w:t xml:space="preserve">      type: object</w:t>
      </w:r>
    </w:p>
    <w:p w:rsidR="00943F16" w:rsidRPr="00690A26" w:rsidRDefault="00943F16" w:rsidP="00943F16">
      <w:pPr>
        <w:pStyle w:val="PL"/>
        <w:rPr>
          <w:lang w:val="en-US"/>
        </w:rPr>
      </w:pPr>
      <w:r w:rsidRPr="00690A26">
        <w:rPr>
          <w:lang w:val="en-US"/>
        </w:rPr>
        <w:t xml:space="preserve">      required:</w:t>
      </w:r>
    </w:p>
    <w:p w:rsidR="00943F16" w:rsidRPr="00690A26" w:rsidRDefault="00943F16" w:rsidP="00943F16">
      <w:pPr>
        <w:pStyle w:val="PL"/>
        <w:rPr>
          <w:lang w:val="en-US"/>
        </w:rPr>
      </w:pPr>
      <w:r w:rsidRPr="00690A26">
        <w:rPr>
          <w:lang w:val="en-US"/>
        </w:rPr>
        <w:t xml:space="preserve">        - nfInstanceId</w:t>
      </w:r>
    </w:p>
    <w:p w:rsidR="00943F16" w:rsidRPr="00690A26" w:rsidRDefault="00943F16" w:rsidP="00943F16">
      <w:pPr>
        <w:pStyle w:val="PL"/>
        <w:rPr>
          <w:lang w:val="en-US"/>
        </w:rPr>
      </w:pPr>
      <w:r w:rsidRPr="00690A26">
        <w:rPr>
          <w:lang w:val="en-US"/>
        </w:rPr>
        <w:t xml:space="preserve">        - nfType</w:t>
      </w:r>
    </w:p>
    <w:p w:rsidR="00943F16" w:rsidRPr="00690A26" w:rsidRDefault="00943F16" w:rsidP="00943F16">
      <w:pPr>
        <w:pStyle w:val="PL"/>
        <w:rPr>
          <w:lang w:val="en-US"/>
        </w:rPr>
      </w:pPr>
      <w:r w:rsidRPr="00690A26">
        <w:rPr>
          <w:lang w:val="en-US"/>
        </w:rPr>
        <w:t xml:space="preserve">        - nfStatus</w:t>
      </w:r>
    </w:p>
    <w:p w:rsidR="00943F16" w:rsidRPr="00690A26" w:rsidRDefault="00943F16" w:rsidP="00943F16">
      <w:pPr>
        <w:pStyle w:val="PL"/>
        <w:rPr>
          <w:lang w:val="en-US"/>
        </w:rPr>
      </w:pPr>
      <w:r w:rsidRPr="00690A26">
        <w:rPr>
          <w:lang w:val="en-US"/>
        </w:rPr>
        <w:t xml:space="preserve">      properties:</w:t>
      </w:r>
    </w:p>
    <w:p w:rsidR="00943F16" w:rsidRPr="00690A26" w:rsidRDefault="00943F16" w:rsidP="00943F16">
      <w:pPr>
        <w:pStyle w:val="PL"/>
        <w:rPr>
          <w:lang w:val="en-US"/>
        </w:rPr>
      </w:pPr>
      <w:r w:rsidRPr="00690A26">
        <w:rPr>
          <w:lang w:val="en-US"/>
        </w:rPr>
        <w:t xml:space="preserve">        nfInstanceId:</w:t>
      </w:r>
    </w:p>
    <w:p w:rsidR="00943F16" w:rsidRPr="00690A26" w:rsidRDefault="00943F16" w:rsidP="00943F16">
      <w:pPr>
        <w:pStyle w:val="PL"/>
      </w:pPr>
      <w:r w:rsidRPr="00690A26">
        <w:t xml:space="preserve">          $ref: '</w:t>
      </w:r>
      <w:r w:rsidRPr="00690A26">
        <w:rPr>
          <w:lang w:val="en-US"/>
        </w:rPr>
        <w:t>TS29571_CommonData.yaml</w:t>
      </w:r>
      <w:r w:rsidRPr="00690A26">
        <w:t>#/components/schemas/NfInstanceId'</w:t>
      </w:r>
    </w:p>
    <w:p w:rsidR="00943F16" w:rsidRPr="00690A26" w:rsidRDefault="00943F16" w:rsidP="00943F16">
      <w:pPr>
        <w:pStyle w:val="PL"/>
      </w:pPr>
      <w:r w:rsidRPr="00690A26">
        <w:t xml:space="preserve">        nfInstanceName:</w:t>
      </w:r>
    </w:p>
    <w:p w:rsidR="00943F16" w:rsidRPr="00690A26" w:rsidRDefault="00943F16" w:rsidP="00943F16">
      <w:pPr>
        <w:pStyle w:val="PL"/>
      </w:pPr>
      <w:r w:rsidRPr="00690A26">
        <w:t xml:space="preserve">          type: string</w:t>
      </w:r>
    </w:p>
    <w:p w:rsidR="00943F16" w:rsidRPr="00690A26" w:rsidRDefault="00943F16" w:rsidP="00943F16">
      <w:pPr>
        <w:pStyle w:val="PL"/>
        <w:rPr>
          <w:lang w:val="en-US"/>
        </w:rPr>
      </w:pPr>
      <w:r w:rsidRPr="00690A26">
        <w:rPr>
          <w:lang w:val="en-US"/>
        </w:rPr>
        <w:t xml:space="preserve">        nfType:</w:t>
      </w:r>
    </w:p>
    <w:p w:rsidR="00943F16" w:rsidRPr="00690A26" w:rsidRDefault="00943F16" w:rsidP="00943F16">
      <w:pPr>
        <w:pStyle w:val="PL"/>
        <w:rPr>
          <w:lang w:val="en-US"/>
        </w:rPr>
      </w:pPr>
      <w:r w:rsidRPr="00690A26">
        <w:rPr>
          <w:lang w:val="en-US"/>
        </w:rPr>
        <w:t xml:space="preserve">          $ref: 'TS29510_Nnrf_NFManagement.yaml#/components/schemas/NFType'</w:t>
      </w:r>
    </w:p>
    <w:p w:rsidR="00943F16" w:rsidRPr="00690A26" w:rsidRDefault="00943F16" w:rsidP="00943F16">
      <w:pPr>
        <w:pStyle w:val="PL"/>
      </w:pPr>
      <w:r w:rsidRPr="00690A26">
        <w:t xml:space="preserve">        nfStatus:</w:t>
      </w:r>
    </w:p>
    <w:p w:rsidR="00943F16" w:rsidRPr="00690A26" w:rsidRDefault="00943F16" w:rsidP="00943F16">
      <w:pPr>
        <w:pStyle w:val="PL"/>
      </w:pPr>
      <w:r w:rsidRPr="00690A26">
        <w:t xml:space="preserve">          $ref: </w:t>
      </w:r>
      <w:r w:rsidRPr="00690A26">
        <w:rPr>
          <w:lang w:val="en-US"/>
        </w:rPr>
        <w:t>'TS29510_Nnrf_NFManagement.yaml#/components/schemas</w:t>
      </w:r>
      <w:r w:rsidRPr="00690A26">
        <w:t>/NFStatus'</w:t>
      </w:r>
    </w:p>
    <w:p w:rsidR="00943F16" w:rsidRDefault="00943F16" w:rsidP="00943F16">
      <w:pPr>
        <w:pStyle w:val="PL"/>
      </w:pPr>
      <w:r w:rsidRPr="00D4681E">
        <w:t xml:space="preserve">        collocatedNfInstances:</w:t>
      </w:r>
    </w:p>
    <w:p w:rsidR="00943F16" w:rsidRPr="00690A26" w:rsidRDefault="00943F16" w:rsidP="00943F16">
      <w:pPr>
        <w:pStyle w:val="PL"/>
      </w:pPr>
      <w:r w:rsidRPr="00690A26">
        <w:t xml:space="preserve">          type: array</w:t>
      </w:r>
    </w:p>
    <w:p w:rsidR="00943F16" w:rsidRPr="00690A26" w:rsidRDefault="00943F16" w:rsidP="00943F16">
      <w:pPr>
        <w:pStyle w:val="PL"/>
      </w:pPr>
      <w:r w:rsidRPr="00690A26">
        <w:t xml:space="preserve">          items:</w:t>
      </w:r>
    </w:p>
    <w:p w:rsidR="00943F16" w:rsidRDefault="00943F16" w:rsidP="00943F16">
      <w:pPr>
        <w:pStyle w:val="PL"/>
      </w:pPr>
      <w:r w:rsidRPr="00D4681E">
        <w:t xml:space="preserve">            $ref: 'TS29510_Nnrf_NFManagement.yaml#/components/schemas/CollocatedNfInstance'</w:t>
      </w:r>
    </w:p>
    <w:p w:rsidR="00943F16" w:rsidRPr="00690A26" w:rsidRDefault="00943F16" w:rsidP="00943F16">
      <w:pPr>
        <w:pStyle w:val="PL"/>
        <w:rPr>
          <w:lang w:val="en-US"/>
        </w:rPr>
      </w:pPr>
      <w:r>
        <w:t xml:space="preserve">          minimum: 1</w:t>
      </w:r>
    </w:p>
    <w:p w:rsidR="00943F16" w:rsidRPr="00690A26" w:rsidRDefault="00943F16" w:rsidP="00943F16">
      <w:pPr>
        <w:pStyle w:val="PL"/>
        <w:rPr>
          <w:lang w:val="en-US"/>
        </w:rPr>
      </w:pPr>
      <w:r w:rsidRPr="00690A26">
        <w:rPr>
          <w:lang w:val="en-US"/>
        </w:rPr>
        <w:t xml:space="preserve">        plmnList:</w:t>
      </w:r>
    </w:p>
    <w:p w:rsidR="00943F16" w:rsidRPr="00690A26" w:rsidRDefault="00943F16" w:rsidP="00943F16">
      <w:pPr>
        <w:pStyle w:val="PL"/>
      </w:pPr>
      <w:r w:rsidRPr="00690A26">
        <w:t xml:space="preserve">          type: array</w:t>
      </w:r>
    </w:p>
    <w:p w:rsidR="00943F16" w:rsidRPr="00690A26" w:rsidRDefault="00943F16" w:rsidP="00943F16">
      <w:pPr>
        <w:pStyle w:val="PL"/>
      </w:pPr>
      <w:r w:rsidRPr="00690A26">
        <w:t xml:space="preserve">          items:</w:t>
      </w:r>
    </w:p>
    <w:p w:rsidR="00943F16" w:rsidRPr="00690A26" w:rsidRDefault="00943F16" w:rsidP="00943F16">
      <w:pPr>
        <w:pStyle w:val="PL"/>
        <w:rPr>
          <w:lang w:val="en-US"/>
        </w:rPr>
      </w:pPr>
      <w:r w:rsidRPr="00690A26">
        <w:rPr>
          <w:lang w:val="en-US"/>
        </w:rPr>
        <w:t xml:space="preserve">            $ref: 'TS29571_CommonData.yaml#/components/schemas/PlmnId'</w:t>
      </w:r>
    </w:p>
    <w:p w:rsidR="00943F16" w:rsidRPr="00690A26" w:rsidRDefault="00943F16" w:rsidP="00943F16">
      <w:pPr>
        <w:pStyle w:val="PL"/>
        <w:rPr>
          <w:lang w:val="en-US"/>
        </w:rPr>
      </w:pPr>
      <w:r w:rsidRPr="00690A26">
        <w:t xml:space="preserve">          minItems: 1</w:t>
      </w:r>
    </w:p>
    <w:p w:rsidR="00943F16" w:rsidRPr="00690A26" w:rsidRDefault="00943F16" w:rsidP="00943F16">
      <w:pPr>
        <w:pStyle w:val="PL"/>
        <w:rPr>
          <w:lang w:val="en-US"/>
        </w:rPr>
      </w:pPr>
      <w:r w:rsidRPr="00690A26">
        <w:rPr>
          <w:lang w:val="en-US"/>
        </w:rPr>
        <w:t xml:space="preserve">        sNssais:</w:t>
      </w:r>
    </w:p>
    <w:p w:rsidR="00943F16" w:rsidRPr="00690A26" w:rsidRDefault="00943F16" w:rsidP="00943F16">
      <w:pPr>
        <w:pStyle w:val="PL"/>
        <w:rPr>
          <w:lang w:val="en-US"/>
        </w:rPr>
      </w:pPr>
      <w:r w:rsidRPr="00690A26">
        <w:rPr>
          <w:lang w:val="en-US"/>
        </w:rPr>
        <w:t xml:space="preserve">          type: array</w:t>
      </w:r>
    </w:p>
    <w:p w:rsidR="00943F16" w:rsidRPr="00690A26" w:rsidRDefault="00943F16" w:rsidP="00943F16">
      <w:pPr>
        <w:pStyle w:val="PL"/>
        <w:rPr>
          <w:lang w:val="en-US"/>
        </w:rPr>
      </w:pPr>
      <w:r w:rsidRPr="00690A26">
        <w:rPr>
          <w:lang w:val="en-US"/>
        </w:rPr>
        <w:t xml:space="preserve">          items:</w:t>
      </w:r>
    </w:p>
    <w:p w:rsidR="00943F16" w:rsidRPr="00690A26" w:rsidRDefault="00943F16" w:rsidP="00943F16">
      <w:pPr>
        <w:pStyle w:val="PL"/>
        <w:rPr>
          <w:lang w:val="en-US"/>
        </w:rPr>
      </w:pPr>
      <w:r w:rsidRPr="00690A26">
        <w:rPr>
          <w:lang w:val="en-US"/>
        </w:rPr>
        <w:t xml:space="preserve">            $ref: 'TS29571_CommonData.yaml#/components/schemas/</w:t>
      </w:r>
      <w:r>
        <w:rPr>
          <w:lang w:val="en-US"/>
        </w:rPr>
        <w:t>Ext</w:t>
      </w:r>
      <w:r w:rsidRPr="00690A26">
        <w:rPr>
          <w:lang w:val="en-US"/>
        </w:rPr>
        <w:t>Snssai'</w:t>
      </w:r>
    </w:p>
    <w:p w:rsidR="00943F16" w:rsidRPr="00690A26" w:rsidRDefault="00943F16" w:rsidP="00943F1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Pr="00690A26" w:rsidRDefault="00943F16" w:rsidP="00943F16">
      <w:pPr>
        <w:pStyle w:val="PL"/>
        <w:rPr>
          <w:lang w:val="en-US"/>
        </w:rPr>
      </w:pPr>
      <w:r w:rsidRPr="00690A26">
        <w:rPr>
          <w:lang w:val="en-US"/>
        </w:rPr>
        <w:t xml:space="preserve">        </w:t>
      </w:r>
      <w:r w:rsidRPr="00690A26">
        <w:rPr>
          <w:rFonts w:hint="eastAsia"/>
        </w:rPr>
        <w:t>perPlmnSnssaiList</w:t>
      </w:r>
      <w:r w:rsidRPr="00690A26">
        <w:rPr>
          <w:lang w:val="en-US"/>
        </w:rPr>
        <w:t>:</w:t>
      </w:r>
    </w:p>
    <w:p w:rsidR="00943F16" w:rsidRPr="00690A26" w:rsidRDefault="00943F16" w:rsidP="00943F16">
      <w:pPr>
        <w:pStyle w:val="PL"/>
        <w:rPr>
          <w:lang w:val="en-US"/>
        </w:rPr>
      </w:pPr>
      <w:r w:rsidRPr="00690A26">
        <w:rPr>
          <w:lang w:val="en-US"/>
        </w:rPr>
        <w:t xml:space="preserve">          type: array</w:t>
      </w:r>
    </w:p>
    <w:p w:rsidR="00943F16" w:rsidRPr="00690A26" w:rsidRDefault="00943F16" w:rsidP="00943F16">
      <w:pPr>
        <w:pStyle w:val="PL"/>
        <w:rPr>
          <w:lang w:val="en-US"/>
        </w:rPr>
      </w:pPr>
      <w:r w:rsidRPr="00690A26">
        <w:rPr>
          <w:lang w:val="en-US"/>
        </w:rPr>
        <w:t xml:space="preserve">          items:</w:t>
      </w:r>
    </w:p>
    <w:p w:rsidR="00943F16" w:rsidRPr="00690A26" w:rsidRDefault="00943F16" w:rsidP="00943F16">
      <w:pPr>
        <w:pStyle w:val="PL"/>
        <w:rPr>
          <w:lang w:val="en-US"/>
        </w:rPr>
      </w:pPr>
      <w:r w:rsidRPr="00690A26">
        <w:rPr>
          <w:lang w:val="en-US"/>
        </w:rPr>
        <w:t xml:space="preserve">            $ref: 'TS29510_Nnrf_NFManagement.yaml#/components/schemas/PlmnSnssai'</w:t>
      </w:r>
    </w:p>
    <w:p w:rsidR="00943F16" w:rsidRPr="00690A26" w:rsidRDefault="00943F16" w:rsidP="00943F1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Pr="00690A26" w:rsidRDefault="00943F16" w:rsidP="00943F16">
      <w:pPr>
        <w:pStyle w:val="PL"/>
      </w:pPr>
      <w:r w:rsidRPr="00690A26">
        <w:t xml:space="preserve">        nsiList:</w:t>
      </w:r>
    </w:p>
    <w:p w:rsidR="00943F16" w:rsidRPr="00690A26" w:rsidRDefault="00943F16" w:rsidP="00943F16">
      <w:pPr>
        <w:pStyle w:val="PL"/>
      </w:pPr>
      <w:r w:rsidRPr="00690A26">
        <w:t xml:space="preserve">          type: array</w:t>
      </w:r>
    </w:p>
    <w:p w:rsidR="00943F16" w:rsidRPr="00690A26" w:rsidRDefault="00943F16" w:rsidP="00943F16">
      <w:pPr>
        <w:pStyle w:val="PL"/>
      </w:pPr>
      <w:r w:rsidRPr="00690A26">
        <w:t xml:space="preserve">          items:</w:t>
      </w:r>
    </w:p>
    <w:p w:rsidR="00943F16" w:rsidRPr="00690A26" w:rsidRDefault="00943F16" w:rsidP="00943F16">
      <w:pPr>
        <w:pStyle w:val="PL"/>
      </w:pPr>
      <w:r w:rsidRPr="00690A26">
        <w:t xml:space="preserve">            type: string</w:t>
      </w:r>
    </w:p>
    <w:p w:rsidR="00943F16" w:rsidRPr="00690A26" w:rsidRDefault="00943F16" w:rsidP="00943F1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Pr="00690A26" w:rsidRDefault="00943F16" w:rsidP="00943F16">
      <w:pPr>
        <w:pStyle w:val="PL"/>
        <w:rPr>
          <w:lang w:val="en-US"/>
        </w:rPr>
      </w:pPr>
      <w:r w:rsidRPr="00690A26">
        <w:rPr>
          <w:lang w:val="en-US"/>
        </w:rPr>
        <w:t xml:space="preserve">        fqdn:</w:t>
      </w:r>
    </w:p>
    <w:p w:rsidR="00943F16" w:rsidRPr="00690A26" w:rsidRDefault="00943F16" w:rsidP="00943F16">
      <w:pPr>
        <w:pStyle w:val="PL"/>
        <w:rPr>
          <w:lang w:val="en-US"/>
        </w:rPr>
      </w:pPr>
      <w:r w:rsidRPr="00690A26">
        <w:rPr>
          <w:lang w:val="en-US"/>
        </w:rPr>
        <w:t xml:space="preserve">          $ref: 'TS29510_Nnrf_NFManagement.yaml#/components/schemas/Fqdn'</w:t>
      </w:r>
    </w:p>
    <w:p w:rsidR="00943F16" w:rsidRPr="00690A26" w:rsidRDefault="00943F16" w:rsidP="00943F16">
      <w:pPr>
        <w:pStyle w:val="PL"/>
      </w:pPr>
      <w:r w:rsidRPr="00690A26">
        <w:t xml:space="preserve">        interPlmnFqdn:</w:t>
      </w:r>
    </w:p>
    <w:p w:rsidR="00943F16" w:rsidRPr="00510606" w:rsidRDefault="00943F16" w:rsidP="00943F16">
      <w:pPr>
        <w:pStyle w:val="PL"/>
        <w:rPr>
          <w:lang w:val="en-US"/>
        </w:rPr>
      </w:pPr>
      <w:r w:rsidRPr="00690A26">
        <w:t xml:space="preserve">          $ref: '</w:t>
      </w:r>
      <w:r w:rsidRPr="00690A26">
        <w:rPr>
          <w:lang w:val="en-US"/>
        </w:rPr>
        <w:t>TS29510_Nnrf_NFManagement.yaml#</w:t>
      </w:r>
      <w:r w:rsidRPr="00690A26">
        <w:t>/components/schemas/Fqdn'</w:t>
      </w:r>
    </w:p>
    <w:p w:rsidR="00943F16" w:rsidRPr="00690A26" w:rsidRDefault="00943F16" w:rsidP="00943F16">
      <w:pPr>
        <w:pStyle w:val="PL"/>
        <w:rPr>
          <w:lang w:val="en-US"/>
        </w:rPr>
      </w:pPr>
      <w:r w:rsidRPr="00690A26">
        <w:rPr>
          <w:lang w:val="en-US"/>
        </w:rPr>
        <w:lastRenderedPageBreak/>
        <w:t xml:space="preserve">        ipv4Addresses:</w:t>
      </w:r>
    </w:p>
    <w:p w:rsidR="00943F16" w:rsidRPr="00690A26" w:rsidRDefault="00943F16" w:rsidP="00943F16">
      <w:pPr>
        <w:pStyle w:val="PL"/>
        <w:rPr>
          <w:lang w:val="en-US"/>
        </w:rPr>
      </w:pPr>
      <w:r w:rsidRPr="00690A26">
        <w:rPr>
          <w:lang w:val="en-US"/>
        </w:rPr>
        <w:t xml:space="preserve">          type: array</w:t>
      </w:r>
    </w:p>
    <w:p w:rsidR="00943F16" w:rsidRPr="00690A26" w:rsidRDefault="00943F16" w:rsidP="00943F16">
      <w:pPr>
        <w:pStyle w:val="PL"/>
        <w:rPr>
          <w:lang w:val="en-US"/>
        </w:rPr>
      </w:pPr>
      <w:r w:rsidRPr="00690A26">
        <w:rPr>
          <w:lang w:val="en-US"/>
        </w:rPr>
        <w:t xml:space="preserve">          items:</w:t>
      </w:r>
    </w:p>
    <w:p w:rsidR="00943F16" w:rsidRPr="00690A26" w:rsidRDefault="00943F16" w:rsidP="00943F16">
      <w:pPr>
        <w:pStyle w:val="PL"/>
        <w:rPr>
          <w:lang w:val="en-US"/>
        </w:rPr>
      </w:pPr>
      <w:r w:rsidRPr="00690A26">
        <w:rPr>
          <w:lang w:val="en-US"/>
        </w:rPr>
        <w:t xml:space="preserve">            $ref: 'TS29571_CommonData.yaml#/components/schemas/Ipv4Addr'</w:t>
      </w:r>
    </w:p>
    <w:p w:rsidR="00943F16" w:rsidRPr="00690A26" w:rsidRDefault="00943F16" w:rsidP="00943F1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Pr="00690A26" w:rsidRDefault="00943F16" w:rsidP="00943F16">
      <w:pPr>
        <w:pStyle w:val="PL"/>
        <w:rPr>
          <w:lang w:val="en-US"/>
        </w:rPr>
      </w:pPr>
      <w:r w:rsidRPr="00690A26">
        <w:rPr>
          <w:lang w:val="en-US"/>
        </w:rPr>
        <w:t xml:space="preserve">        ipv6Addresses:</w:t>
      </w:r>
    </w:p>
    <w:p w:rsidR="00943F16" w:rsidRPr="00690A26" w:rsidRDefault="00943F16" w:rsidP="00943F16">
      <w:pPr>
        <w:pStyle w:val="PL"/>
        <w:rPr>
          <w:lang w:val="en-US"/>
        </w:rPr>
      </w:pPr>
      <w:r w:rsidRPr="00690A26">
        <w:rPr>
          <w:lang w:val="en-US"/>
        </w:rPr>
        <w:t xml:space="preserve">          type: array</w:t>
      </w:r>
    </w:p>
    <w:p w:rsidR="00943F16" w:rsidRPr="00690A26" w:rsidRDefault="00943F16" w:rsidP="00943F16">
      <w:pPr>
        <w:pStyle w:val="PL"/>
        <w:rPr>
          <w:lang w:val="en-US"/>
        </w:rPr>
      </w:pPr>
      <w:r w:rsidRPr="00690A26">
        <w:rPr>
          <w:lang w:val="en-US"/>
        </w:rPr>
        <w:t xml:space="preserve">          items:</w:t>
      </w:r>
    </w:p>
    <w:p w:rsidR="00943F16" w:rsidRPr="00690A26" w:rsidRDefault="00943F16" w:rsidP="00943F16">
      <w:pPr>
        <w:pStyle w:val="PL"/>
        <w:rPr>
          <w:lang w:val="en-US"/>
        </w:rPr>
      </w:pPr>
      <w:r w:rsidRPr="00690A26">
        <w:rPr>
          <w:lang w:val="en-US"/>
        </w:rPr>
        <w:t xml:space="preserve">            $ref: 'TS29571_CommonData.yaml#/components/schemas/Ipv6Addr'</w:t>
      </w:r>
    </w:p>
    <w:p w:rsidR="00943F16" w:rsidRPr="00690A26" w:rsidRDefault="00943F16" w:rsidP="00943F1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Pr="00690A26" w:rsidRDefault="00943F16" w:rsidP="00943F16">
      <w:pPr>
        <w:pStyle w:val="PL"/>
        <w:rPr>
          <w:lang w:val="en-US"/>
        </w:rPr>
      </w:pPr>
      <w:r w:rsidRPr="00690A26">
        <w:rPr>
          <w:lang w:val="en-US"/>
        </w:rPr>
        <w:t xml:space="preserve">        capacity:</w:t>
      </w:r>
    </w:p>
    <w:p w:rsidR="00943F16" w:rsidRPr="00690A26" w:rsidRDefault="00943F16" w:rsidP="00943F16">
      <w:pPr>
        <w:pStyle w:val="PL"/>
        <w:rPr>
          <w:lang w:val="en-US"/>
        </w:rPr>
      </w:pPr>
      <w:r w:rsidRPr="00690A26">
        <w:rPr>
          <w:lang w:val="en-US"/>
        </w:rPr>
        <w:t xml:space="preserve">          type: integer</w:t>
      </w:r>
    </w:p>
    <w:p w:rsidR="00943F16" w:rsidRPr="00690A26" w:rsidRDefault="00943F16" w:rsidP="00943F16">
      <w:pPr>
        <w:pStyle w:val="PL"/>
        <w:rPr>
          <w:lang w:val="en-US"/>
        </w:rPr>
      </w:pPr>
      <w:r w:rsidRPr="00690A26">
        <w:rPr>
          <w:lang w:val="en-US"/>
        </w:rPr>
        <w:t xml:space="preserve">          minimum: 0</w:t>
      </w:r>
    </w:p>
    <w:p w:rsidR="00943F16" w:rsidRPr="00690A26" w:rsidRDefault="00943F16" w:rsidP="00943F16">
      <w:pPr>
        <w:pStyle w:val="PL"/>
        <w:rPr>
          <w:lang w:val="en-US"/>
        </w:rPr>
      </w:pPr>
      <w:r w:rsidRPr="00690A26">
        <w:rPr>
          <w:lang w:val="en-US"/>
        </w:rPr>
        <w:t xml:space="preserve">          maximum: 65535</w:t>
      </w:r>
    </w:p>
    <w:p w:rsidR="00943F16" w:rsidRPr="00690A26" w:rsidRDefault="00943F16" w:rsidP="00943F16">
      <w:pPr>
        <w:pStyle w:val="PL"/>
      </w:pPr>
      <w:r w:rsidRPr="00690A26">
        <w:t xml:space="preserve">        </w:t>
      </w:r>
      <w:r w:rsidRPr="00690A26">
        <w:rPr>
          <w:rFonts w:hint="eastAsia"/>
          <w:lang w:eastAsia="zh-CN"/>
        </w:rPr>
        <w:t>load</w:t>
      </w:r>
      <w:r w:rsidRPr="00690A26">
        <w:t>:</w:t>
      </w:r>
    </w:p>
    <w:p w:rsidR="00943F16" w:rsidRPr="00690A26" w:rsidRDefault="00943F16" w:rsidP="00943F16">
      <w:pPr>
        <w:pStyle w:val="PL"/>
      </w:pPr>
      <w:r w:rsidRPr="00690A26">
        <w:t xml:space="preserve">          type: integer</w:t>
      </w:r>
    </w:p>
    <w:p w:rsidR="00943F16" w:rsidRPr="00690A26" w:rsidRDefault="00943F16" w:rsidP="00943F16">
      <w:pPr>
        <w:pStyle w:val="PL"/>
        <w:rPr>
          <w:lang w:val="en-US" w:eastAsia="zh-CN"/>
        </w:rPr>
      </w:pPr>
      <w:r w:rsidRPr="00690A26">
        <w:rPr>
          <w:rFonts w:hint="eastAsia"/>
          <w:lang w:val="en-US" w:eastAsia="zh-CN"/>
        </w:rPr>
        <w:t xml:space="preserve">          minimum: 0</w:t>
      </w:r>
    </w:p>
    <w:p w:rsidR="00943F16" w:rsidRPr="00690A26" w:rsidRDefault="00943F16" w:rsidP="00943F16">
      <w:pPr>
        <w:pStyle w:val="PL"/>
        <w:rPr>
          <w:lang w:val="en-US" w:eastAsia="zh-CN"/>
        </w:rPr>
      </w:pPr>
      <w:r w:rsidRPr="00690A26">
        <w:rPr>
          <w:rFonts w:hint="eastAsia"/>
          <w:lang w:val="en-US" w:eastAsia="zh-CN"/>
        </w:rPr>
        <w:t xml:space="preserve">          maximum: 100</w:t>
      </w:r>
    </w:p>
    <w:p w:rsidR="00943F16" w:rsidRDefault="00943F16" w:rsidP="00943F16">
      <w:pPr>
        <w:pStyle w:val="PL"/>
        <w:rPr>
          <w:lang w:val="en-US" w:eastAsia="zh-CN"/>
        </w:rPr>
      </w:pPr>
      <w:r>
        <w:rPr>
          <w:lang w:val="en-US" w:eastAsia="zh-CN"/>
        </w:rPr>
        <w:t xml:space="preserve">        loadTimeStamp:</w:t>
      </w:r>
    </w:p>
    <w:p w:rsidR="00943F16" w:rsidRPr="00690A26" w:rsidRDefault="00943F16" w:rsidP="00943F16">
      <w:pPr>
        <w:pStyle w:val="PL"/>
        <w:rPr>
          <w:lang w:val="en-US" w:eastAsia="zh-CN"/>
        </w:rPr>
      </w:pPr>
      <w:r>
        <w:rPr>
          <w:lang w:val="en-US" w:eastAsia="zh-CN"/>
        </w:rPr>
        <w:t xml:space="preserve">          $ref: </w:t>
      </w:r>
      <w:r w:rsidRPr="00690A26">
        <w:t>'TS29571_CommonData.yaml#/components/schemas/</w:t>
      </w:r>
      <w:r>
        <w:t>DateTime'</w:t>
      </w:r>
    </w:p>
    <w:p w:rsidR="00943F16" w:rsidRPr="00690A26" w:rsidRDefault="00943F16" w:rsidP="00943F16">
      <w:pPr>
        <w:pStyle w:val="PL"/>
        <w:rPr>
          <w:lang w:val="en-US"/>
        </w:rPr>
      </w:pPr>
      <w:r w:rsidRPr="00690A26">
        <w:rPr>
          <w:lang w:val="en-US"/>
        </w:rPr>
        <w:t xml:space="preserve">        locality:</w:t>
      </w:r>
    </w:p>
    <w:p w:rsidR="00943F16" w:rsidRPr="00690A26" w:rsidRDefault="00943F16" w:rsidP="00943F16">
      <w:pPr>
        <w:pStyle w:val="PL"/>
        <w:rPr>
          <w:lang w:val="en-US"/>
        </w:rPr>
      </w:pPr>
      <w:r w:rsidRPr="00690A26">
        <w:rPr>
          <w:lang w:val="en-US"/>
        </w:rPr>
        <w:t xml:space="preserve">          type: string</w:t>
      </w:r>
    </w:p>
    <w:p w:rsidR="00943F16" w:rsidRPr="00690A26" w:rsidRDefault="00943F16" w:rsidP="00943F16">
      <w:pPr>
        <w:pStyle w:val="PL"/>
        <w:rPr>
          <w:lang w:val="en-US"/>
        </w:rPr>
      </w:pPr>
      <w:r w:rsidRPr="00690A26">
        <w:rPr>
          <w:lang w:val="en-US"/>
        </w:rPr>
        <w:t xml:space="preserve">        priority:</w:t>
      </w:r>
    </w:p>
    <w:p w:rsidR="00943F16" w:rsidRPr="00690A26" w:rsidRDefault="00943F16" w:rsidP="00943F16">
      <w:pPr>
        <w:pStyle w:val="PL"/>
        <w:rPr>
          <w:lang w:val="en-US"/>
        </w:rPr>
      </w:pPr>
      <w:r w:rsidRPr="00690A26">
        <w:rPr>
          <w:lang w:val="en-US"/>
        </w:rPr>
        <w:t xml:space="preserve">          type: integer</w:t>
      </w:r>
    </w:p>
    <w:p w:rsidR="00943F16" w:rsidRPr="00690A26" w:rsidRDefault="00943F16" w:rsidP="00943F16">
      <w:pPr>
        <w:pStyle w:val="PL"/>
        <w:rPr>
          <w:lang w:val="en-US"/>
        </w:rPr>
      </w:pPr>
      <w:r w:rsidRPr="00690A26">
        <w:rPr>
          <w:lang w:val="en-US"/>
        </w:rPr>
        <w:t xml:space="preserve">          minimum: 0</w:t>
      </w:r>
    </w:p>
    <w:p w:rsidR="00943F16" w:rsidRPr="00690A26" w:rsidRDefault="00943F16" w:rsidP="00943F16">
      <w:pPr>
        <w:pStyle w:val="PL"/>
        <w:rPr>
          <w:lang w:val="en-US"/>
        </w:rPr>
      </w:pPr>
      <w:r w:rsidRPr="00690A26">
        <w:rPr>
          <w:lang w:val="en-US"/>
        </w:rPr>
        <w:t xml:space="preserve">          maximum: 65535</w:t>
      </w:r>
    </w:p>
    <w:p w:rsidR="00943F16" w:rsidRPr="00690A26" w:rsidRDefault="00943F16" w:rsidP="00943F16">
      <w:pPr>
        <w:pStyle w:val="PL"/>
        <w:rPr>
          <w:lang w:val="en-US"/>
        </w:rPr>
      </w:pPr>
      <w:r w:rsidRPr="00690A26">
        <w:rPr>
          <w:lang w:val="en-US"/>
        </w:rPr>
        <w:t xml:space="preserve">        udrInfo:</w:t>
      </w:r>
    </w:p>
    <w:p w:rsidR="00943F16" w:rsidRPr="00690A26" w:rsidRDefault="00943F16" w:rsidP="00943F16">
      <w:pPr>
        <w:pStyle w:val="PL"/>
        <w:rPr>
          <w:lang w:val="en-US"/>
        </w:rPr>
      </w:pPr>
      <w:r w:rsidRPr="00690A26">
        <w:rPr>
          <w:lang w:val="en-US"/>
        </w:rPr>
        <w:t xml:space="preserve">          $ref: 'TS29510_Nnrf_NFManagement.yaml#/components/schemas/UdrInfo'</w:t>
      </w:r>
    </w:p>
    <w:p w:rsidR="00943F16" w:rsidRPr="00690A26" w:rsidRDefault="00943F16" w:rsidP="00943F16">
      <w:pPr>
        <w:pStyle w:val="PL"/>
        <w:rPr>
          <w:lang w:eastAsia="zh-CN"/>
        </w:rPr>
      </w:pPr>
      <w:r w:rsidRPr="00690A26">
        <w:t xml:space="preserve">        </w:t>
      </w:r>
      <w:r w:rsidRPr="00690A26">
        <w:rPr>
          <w:rFonts w:hint="eastAsia"/>
          <w:lang w:eastAsia="zh-CN"/>
        </w:rPr>
        <w:t>udr</w:t>
      </w:r>
      <w:r w:rsidRPr="00690A26">
        <w:t>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rPr>
          <w:lang w:val="en-US"/>
        </w:rPr>
      </w:pPr>
      <w:r w:rsidRPr="00690A26">
        <w:rPr>
          <w:lang w:val="en-US"/>
        </w:rPr>
        <w:t xml:space="preserve">        udmInfo:</w:t>
      </w:r>
    </w:p>
    <w:p w:rsidR="00943F16" w:rsidRPr="00690A26" w:rsidRDefault="00943F16" w:rsidP="00943F16">
      <w:pPr>
        <w:pStyle w:val="PL"/>
        <w:rPr>
          <w:lang w:val="en-US"/>
        </w:rPr>
      </w:pPr>
      <w:r w:rsidRPr="00690A26">
        <w:rPr>
          <w:lang w:val="en-US"/>
        </w:rPr>
        <w:t xml:space="preserve">          $ref: 'TS29510_Nnrf_NFManagement.yaml#/components/schemas/UdmInfo'</w:t>
      </w:r>
    </w:p>
    <w:p w:rsidR="00943F16" w:rsidRPr="00690A26" w:rsidRDefault="00943F16" w:rsidP="00943F16">
      <w:pPr>
        <w:pStyle w:val="PL"/>
        <w:rPr>
          <w:lang w:eastAsia="zh-CN"/>
        </w:rPr>
      </w:pPr>
      <w:r w:rsidRPr="00690A26">
        <w:t xml:space="preserve">        </w:t>
      </w:r>
      <w:r w:rsidRPr="00690A26">
        <w:rPr>
          <w:rFonts w:hint="eastAsia"/>
          <w:lang w:eastAsia="zh-CN"/>
        </w:rPr>
        <w:t>udm</w:t>
      </w:r>
      <w:r w:rsidRPr="00690A26">
        <w:t>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rsidR="00943F16" w:rsidRDefault="00943F16" w:rsidP="00943F16">
      <w:pPr>
        <w:pStyle w:val="PL"/>
        <w:rPr>
          <w:lang w:eastAsia="zh-CN"/>
        </w:rPr>
      </w:pPr>
      <w:r w:rsidRPr="00690A26">
        <w:rPr>
          <w:rFonts w:hint="eastAsia"/>
          <w:lang w:eastAsia="zh-CN"/>
        </w:rPr>
        <w:t xml:space="preserve">          type: </w:t>
      </w:r>
      <w:r>
        <w:rPr>
          <w:lang w:eastAsia="zh-CN"/>
        </w:rPr>
        <w:t>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rsidR="00943F1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rPr>
          <w:lang w:val="en-US"/>
        </w:rPr>
      </w:pPr>
      <w:r w:rsidRPr="00690A26">
        <w:rPr>
          <w:lang w:val="en-US"/>
        </w:rPr>
        <w:t xml:space="preserve">        ausfInfo:</w:t>
      </w:r>
    </w:p>
    <w:p w:rsidR="00943F16" w:rsidRPr="00690A26" w:rsidRDefault="00943F16" w:rsidP="00943F16">
      <w:pPr>
        <w:pStyle w:val="PL"/>
        <w:rPr>
          <w:lang w:val="en-US"/>
        </w:rPr>
      </w:pPr>
      <w:r w:rsidRPr="00690A26">
        <w:rPr>
          <w:lang w:val="en-US"/>
        </w:rPr>
        <w:t xml:space="preserve">          $ref: 'TS29510_Nnrf_NFManagement.yaml#/components/schemas/AusfInfo'</w:t>
      </w:r>
    </w:p>
    <w:p w:rsidR="00943F16" w:rsidRPr="00690A26" w:rsidRDefault="00943F16" w:rsidP="00943F16">
      <w:pPr>
        <w:pStyle w:val="PL"/>
        <w:rPr>
          <w:lang w:eastAsia="zh-CN"/>
        </w:rPr>
      </w:pPr>
      <w:r w:rsidRPr="00690A26">
        <w:t xml:space="preserve">        </w:t>
      </w:r>
      <w:r w:rsidRPr="00690A26">
        <w:rPr>
          <w:rFonts w:hint="eastAsia"/>
          <w:lang w:eastAsia="zh-CN"/>
        </w:rPr>
        <w:t>aus</w:t>
      </w:r>
      <w:r w:rsidRPr="00690A26">
        <w:t>fInfo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rPr>
          <w:lang w:val="en-US"/>
        </w:rPr>
      </w:pPr>
      <w:r w:rsidRPr="00690A26">
        <w:rPr>
          <w:lang w:val="en-US"/>
        </w:rPr>
        <w:t xml:space="preserve">        amfInfo:</w:t>
      </w:r>
    </w:p>
    <w:p w:rsidR="00943F16" w:rsidRPr="00690A26" w:rsidRDefault="00943F16" w:rsidP="00943F16">
      <w:pPr>
        <w:pStyle w:val="PL"/>
        <w:rPr>
          <w:lang w:val="en-US"/>
        </w:rPr>
      </w:pPr>
      <w:r w:rsidRPr="00690A26">
        <w:rPr>
          <w:lang w:val="en-US"/>
        </w:rPr>
        <w:t xml:space="preserve">          $ref: 'TS29510_Nnrf_NFManagement.yaml#/components/schemas/AmfInfo'</w:t>
      </w:r>
    </w:p>
    <w:p w:rsidR="00943F16" w:rsidRPr="00690A26" w:rsidRDefault="00943F16" w:rsidP="00943F16">
      <w:pPr>
        <w:pStyle w:val="PL"/>
        <w:rPr>
          <w:lang w:eastAsia="zh-CN"/>
        </w:rPr>
      </w:pPr>
      <w:r w:rsidRPr="00690A26">
        <w:t xml:space="preserve">        </w:t>
      </w:r>
      <w:r w:rsidRPr="00690A26">
        <w:rPr>
          <w:rFonts w:hint="eastAsia"/>
          <w:lang w:eastAsia="zh-CN"/>
        </w:rPr>
        <w:t>am</w:t>
      </w:r>
      <w:r w:rsidRPr="00690A26">
        <w:t>fInfo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rPr>
          <w:lang w:val="en-US"/>
        </w:rPr>
      </w:pPr>
      <w:r w:rsidRPr="00690A26">
        <w:rPr>
          <w:lang w:val="en-US"/>
        </w:rPr>
        <w:t xml:space="preserve">        smfInfo:</w:t>
      </w:r>
    </w:p>
    <w:p w:rsidR="00943F16" w:rsidRPr="00690A26" w:rsidRDefault="00943F16" w:rsidP="00943F16">
      <w:pPr>
        <w:pStyle w:val="PL"/>
        <w:rPr>
          <w:lang w:val="en-US"/>
        </w:rPr>
      </w:pPr>
      <w:r w:rsidRPr="00690A26">
        <w:rPr>
          <w:lang w:val="en-US"/>
        </w:rPr>
        <w:t xml:space="preserve">          $ref: 'TS29510_Nnrf_NFManagement.yaml#/components/schemas/SmfInfo'</w:t>
      </w:r>
    </w:p>
    <w:p w:rsidR="00943F16" w:rsidRPr="00690A26" w:rsidRDefault="00943F16" w:rsidP="00943F16">
      <w:pPr>
        <w:pStyle w:val="PL"/>
        <w:rPr>
          <w:lang w:eastAsia="zh-CN"/>
        </w:rPr>
      </w:pPr>
      <w:r w:rsidRPr="00690A26">
        <w:t xml:space="preserve">        </w:t>
      </w:r>
      <w:r w:rsidRPr="00690A26">
        <w:rPr>
          <w:rFonts w:hint="eastAsia"/>
          <w:lang w:eastAsia="zh-CN"/>
        </w:rPr>
        <w:t>sm</w:t>
      </w:r>
      <w:r w:rsidRPr="00690A26">
        <w:t>fInfo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upfInfo:</w:t>
      </w:r>
    </w:p>
    <w:p w:rsidR="00943F16" w:rsidRPr="00690A26" w:rsidRDefault="00943F16" w:rsidP="00943F16">
      <w:pPr>
        <w:pStyle w:val="PL"/>
      </w:pPr>
      <w:r w:rsidRPr="00690A26">
        <w:t xml:space="preserve">          $ref: '</w:t>
      </w:r>
      <w:r w:rsidRPr="00690A26">
        <w:rPr>
          <w:lang w:val="en-US"/>
        </w:rPr>
        <w:t>TS29510_Nnrf_NFManagement.yaml</w:t>
      </w:r>
      <w:r w:rsidRPr="00690A26">
        <w:t>#/components/schemas/UpfInfo'</w:t>
      </w:r>
    </w:p>
    <w:p w:rsidR="00943F16" w:rsidRPr="00690A26" w:rsidRDefault="00943F16" w:rsidP="00943F16">
      <w:pPr>
        <w:pStyle w:val="PL"/>
        <w:rPr>
          <w:lang w:eastAsia="zh-CN"/>
        </w:rPr>
      </w:pPr>
      <w:r w:rsidRPr="00690A26">
        <w:t xml:space="preserve">        </w:t>
      </w:r>
      <w:r w:rsidRPr="00690A26">
        <w:rPr>
          <w:rFonts w:hint="eastAsia"/>
          <w:lang w:eastAsia="zh-CN"/>
        </w:rPr>
        <w:t>up</w:t>
      </w:r>
      <w:r w:rsidRPr="00690A26">
        <w:t>fInfo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lastRenderedPageBreak/>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pcfInfo:</w:t>
      </w:r>
    </w:p>
    <w:p w:rsidR="00943F16" w:rsidRPr="00690A26" w:rsidRDefault="00943F16" w:rsidP="00943F16">
      <w:pPr>
        <w:pStyle w:val="PL"/>
      </w:pPr>
      <w:r w:rsidRPr="00690A26">
        <w:t xml:space="preserve">          $ref: '</w:t>
      </w:r>
      <w:r w:rsidRPr="00690A26">
        <w:rPr>
          <w:lang w:val="en-US"/>
        </w:rPr>
        <w:t>TS29510_Nnrf_NFManagement.yaml</w:t>
      </w:r>
      <w:r w:rsidRPr="00690A26">
        <w:t>#/components/schemas/PcfInfo'</w:t>
      </w:r>
    </w:p>
    <w:p w:rsidR="00943F16" w:rsidRPr="00690A26" w:rsidRDefault="00943F16" w:rsidP="00943F16">
      <w:pPr>
        <w:pStyle w:val="PL"/>
      </w:pPr>
      <w:r w:rsidRPr="00690A26">
        <w:t xml:space="preserve">        pcfInfo</w:t>
      </w:r>
      <w:r>
        <w:t>List</w:t>
      </w:r>
      <w:r w:rsidRPr="00690A26">
        <w:t>:</w:t>
      </w:r>
    </w:p>
    <w:p w:rsidR="00943F16" w:rsidRPr="00690A26" w:rsidRDefault="00943F16" w:rsidP="00943F16">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bsfInfo:</w:t>
      </w:r>
    </w:p>
    <w:p w:rsidR="00943F16" w:rsidRPr="00690A26" w:rsidRDefault="00943F16" w:rsidP="00943F16">
      <w:pPr>
        <w:pStyle w:val="PL"/>
      </w:pPr>
      <w:r w:rsidRPr="00690A26">
        <w:t xml:space="preserve">          $ref: '</w:t>
      </w:r>
      <w:r w:rsidRPr="00690A26">
        <w:rPr>
          <w:lang w:val="en-US"/>
        </w:rPr>
        <w:t>TS29510_Nnrf_NFManagement.yaml</w:t>
      </w:r>
      <w:r w:rsidRPr="00690A26">
        <w:t>#/components/schemas/BsfInfo'</w:t>
      </w:r>
    </w:p>
    <w:p w:rsidR="00943F16" w:rsidRPr="00690A26" w:rsidRDefault="00943F16" w:rsidP="00943F16">
      <w:pPr>
        <w:pStyle w:val="PL"/>
        <w:rPr>
          <w:lang w:eastAsia="zh-CN"/>
        </w:rPr>
      </w:pPr>
      <w:r w:rsidRPr="00690A26">
        <w:t xml:space="preserve">        </w:t>
      </w:r>
      <w:r w:rsidRPr="00690A26">
        <w:rPr>
          <w:rFonts w:hint="eastAsia"/>
          <w:lang w:eastAsia="zh-CN"/>
        </w:rPr>
        <w:t>bs</w:t>
      </w:r>
      <w:r w:rsidRPr="00690A26">
        <w:t>fInfo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chfInfo:</w:t>
      </w:r>
    </w:p>
    <w:p w:rsidR="00943F16" w:rsidRPr="00690A26" w:rsidRDefault="00943F16" w:rsidP="00943F16">
      <w:pPr>
        <w:pStyle w:val="PL"/>
      </w:pPr>
      <w:r w:rsidRPr="00690A26">
        <w:t xml:space="preserve">          $ref: '</w:t>
      </w:r>
      <w:r w:rsidRPr="00690A26">
        <w:rPr>
          <w:lang w:val="en-US"/>
        </w:rPr>
        <w:t>TS29510_Nnrf_NFManagement.yaml</w:t>
      </w:r>
      <w:r w:rsidRPr="00690A26">
        <w:t>#/components/schemas/ChfInfo'</w:t>
      </w:r>
    </w:p>
    <w:p w:rsidR="00943F16" w:rsidRPr="00690A26" w:rsidRDefault="00943F16" w:rsidP="00943F16">
      <w:pPr>
        <w:pStyle w:val="PL"/>
        <w:rPr>
          <w:lang w:eastAsia="zh-CN"/>
        </w:rPr>
      </w:pPr>
      <w:r w:rsidRPr="00690A26">
        <w:t xml:space="preserve">        </w:t>
      </w:r>
      <w:r w:rsidRPr="00690A26">
        <w:rPr>
          <w:rFonts w:hint="eastAsia"/>
          <w:lang w:eastAsia="zh-CN"/>
        </w:rPr>
        <w:t>ch</w:t>
      </w:r>
      <w:r w:rsidRPr="00690A26">
        <w:t>fInfo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w:t>
      </w:r>
      <w:r>
        <w:t>udsf</w:t>
      </w:r>
      <w:r w:rsidRPr="00690A26">
        <w:t>Info:</w:t>
      </w:r>
    </w:p>
    <w:p w:rsidR="00943F16" w:rsidRPr="00690A26" w:rsidRDefault="00943F16" w:rsidP="00943F16">
      <w:pPr>
        <w:pStyle w:val="PL"/>
      </w:pPr>
      <w:r w:rsidRPr="00690A26">
        <w:t xml:space="preserve">          $ref: '</w:t>
      </w:r>
      <w:r w:rsidRPr="00690A26">
        <w:rPr>
          <w:lang w:val="en-US"/>
        </w:rPr>
        <w:t>TS29510_Nnrf_NFManagement.yaml</w:t>
      </w:r>
      <w:r w:rsidRPr="00690A26">
        <w:t>#/components/schemas/</w:t>
      </w:r>
      <w:r>
        <w:t>Udsf</w:t>
      </w:r>
      <w:r w:rsidRPr="00690A26">
        <w:t>Info'</w:t>
      </w:r>
    </w:p>
    <w:p w:rsidR="00943F16" w:rsidRPr="00690A26" w:rsidRDefault="00943F16" w:rsidP="00943F16">
      <w:pPr>
        <w:pStyle w:val="PL"/>
        <w:rPr>
          <w:lang w:eastAsia="zh-CN"/>
        </w:rPr>
      </w:pPr>
      <w:r w:rsidRPr="00690A26">
        <w:t xml:space="preserve">        </w:t>
      </w:r>
      <w:r>
        <w:rPr>
          <w:lang w:eastAsia="zh-CN"/>
        </w:rPr>
        <w:t>udsf</w:t>
      </w:r>
      <w:r w:rsidRPr="00690A26">
        <w:t>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rsidR="00943F16" w:rsidRPr="00690A26" w:rsidRDefault="00943F16" w:rsidP="00943F16">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rsidR="00943F16" w:rsidRPr="00690A26" w:rsidRDefault="00943F16" w:rsidP="00943F16">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rsidR="00943F16" w:rsidRDefault="00943F16" w:rsidP="00943F16">
      <w:pPr>
        <w:pStyle w:val="PL"/>
        <w:rPr>
          <w:lang w:eastAsia="zh-CN"/>
        </w:rPr>
      </w:pPr>
      <w:r w:rsidRPr="00690A26">
        <w:rPr>
          <w:rFonts w:hint="eastAsia"/>
          <w:lang w:eastAsia="zh-CN"/>
        </w:rPr>
        <w:t xml:space="preserve">          type: object</w:t>
      </w:r>
    </w:p>
    <w:p w:rsidR="00943F16" w:rsidRPr="0087291E" w:rsidRDefault="00943F16" w:rsidP="00943F16">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rsidR="00943F16" w:rsidRPr="00690A26" w:rsidRDefault="00943F16" w:rsidP="00943F16">
      <w:pPr>
        <w:pStyle w:val="PL"/>
      </w:pPr>
      <w:r w:rsidRPr="00690A26">
        <w:rPr>
          <w:rFonts w:hint="eastAsia"/>
          <w:lang w:eastAsia="zh-CN"/>
        </w:rPr>
        <w:t xml:space="preserve">          minProperties: 1</w:t>
      </w:r>
    </w:p>
    <w:p w:rsidR="00943F16" w:rsidRPr="00690A26" w:rsidRDefault="00943F16" w:rsidP="00943F16">
      <w:pPr>
        <w:pStyle w:val="PL"/>
      </w:pPr>
      <w:r w:rsidRPr="00690A26">
        <w:t xml:space="preserve">        nefInfo:</w:t>
      </w:r>
    </w:p>
    <w:p w:rsidR="00943F16" w:rsidRPr="00690A26" w:rsidRDefault="00943F16" w:rsidP="00943F16">
      <w:pPr>
        <w:pStyle w:val="PL"/>
      </w:pPr>
      <w:r w:rsidRPr="00690A26">
        <w:t xml:space="preserve">          $ref: '</w:t>
      </w:r>
      <w:r w:rsidRPr="00690A26">
        <w:rPr>
          <w:lang w:val="en-US"/>
        </w:rPr>
        <w:t>TS29510_Nnrf_NFManagement.yaml</w:t>
      </w:r>
      <w:r w:rsidRPr="00690A26">
        <w:t>#/components/schemas/NefInfo'</w:t>
      </w:r>
    </w:p>
    <w:p w:rsidR="00943F16" w:rsidRPr="00690A26" w:rsidRDefault="00943F16" w:rsidP="00943F16">
      <w:pPr>
        <w:pStyle w:val="PL"/>
      </w:pPr>
      <w:r w:rsidRPr="00690A26">
        <w:t xml:space="preserve">        pcscf</w:t>
      </w:r>
      <w:r w:rsidRPr="00690A26">
        <w:rPr>
          <w:rFonts w:hint="eastAsia"/>
          <w:lang w:eastAsia="zh-CN"/>
        </w:rPr>
        <w:t>Info</w:t>
      </w:r>
      <w:r>
        <w:rPr>
          <w:lang w:eastAsia="zh-CN"/>
        </w:rPr>
        <w:t>List</w:t>
      </w:r>
      <w:r w:rsidRPr="00690A26">
        <w:t>:</w:t>
      </w:r>
    </w:p>
    <w:p w:rsidR="00943F16" w:rsidRPr="00690A26" w:rsidRDefault="00943F16" w:rsidP="00943F16">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rPr>
          <w:lang w:eastAsia="zh-CN"/>
        </w:rPr>
      </w:pPr>
      <w:r w:rsidRPr="00690A26">
        <w:rPr>
          <w:lang w:eastAsia="zh-CN"/>
        </w:rPr>
        <w:t xml:space="preserve">        hssInfo</w:t>
      </w:r>
      <w:r>
        <w:rPr>
          <w:lang w:eastAsia="zh-CN"/>
        </w:rPr>
        <w:t>List</w:t>
      </w:r>
      <w:r w:rsidRPr="00690A26">
        <w:rPr>
          <w:lang w:eastAsia="zh-CN"/>
        </w:rPr>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customInfo:</w:t>
      </w:r>
    </w:p>
    <w:p w:rsidR="00943F16" w:rsidRPr="00690A26" w:rsidRDefault="00943F16" w:rsidP="00943F16">
      <w:pPr>
        <w:pStyle w:val="PL"/>
      </w:pPr>
      <w:r w:rsidRPr="00690A26">
        <w:t xml:space="preserve">          type: object</w:t>
      </w:r>
    </w:p>
    <w:p w:rsidR="00943F16" w:rsidRPr="00690A26" w:rsidRDefault="00943F16" w:rsidP="00943F16">
      <w:pPr>
        <w:pStyle w:val="PL"/>
      </w:pPr>
      <w:r w:rsidRPr="00690A26">
        <w:t xml:space="preserve">        recoveryTime:</w:t>
      </w:r>
    </w:p>
    <w:p w:rsidR="00943F16" w:rsidRPr="00690A26" w:rsidRDefault="00943F16" w:rsidP="00943F16">
      <w:pPr>
        <w:pStyle w:val="PL"/>
      </w:pPr>
      <w:r w:rsidRPr="00690A26">
        <w:t xml:space="preserve">          $ref: 'TS29571_CommonData.yaml#/components/schemas/DateTime'</w:t>
      </w:r>
    </w:p>
    <w:p w:rsidR="00943F16" w:rsidRPr="00690A26" w:rsidRDefault="00943F16" w:rsidP="00943F16">
      <w:pPr>
        <w:pStyle w:val="PL"/>
      </w:pPr>
      <w:r w:rsidRPr="00690A26">
        <w:t xml:space="preserve">        nfServicePersistence:</w:t>
      </w:r>
    </w:p>
    <w:p w:rsidR="00943F16" w:rsidRPr="00690A26" w:rsidRDefault="00943F16" w:rsidP="00943F16">
      <w:pPr>
        <w:pStyle w:val="PL"/>
      </w:pPr>
      <w:r w:rsidRPr="00690A26">
        <w:t xml:space="preserve">          type: boolean</w:t>
      </w:r>
    </w:p>
    <w:p w:rsidR="00943F16" w:rsidRPr="00690A26" w:rsidRDefault="00943F16" w:rsidP="00943F16">
      <w:pPr>
        <w:pStyle w:val="PL"/>
      </w:pPr>
      <w:r w:rsidRPr="00690A26">
        <w:t xml:space="preserve">          default: false</w:t>
      </w:r>
    </w:p>
    <w:p w:rsidR="00943F16" w:rsidRPr="00690A26" w:rsidRDefault="00943F16" w:rsidP="00943F16">
      <w:pPr>
        <w:pStyle w:val="PL"/>
        <w:rPr>
          <w:lang w:val="en-US"/>
        </w:rPr>
      </w:pPr>
      <w:r w:rsidRPr="00690A26">
        <w:rPr>
          <w:lang w:val="en-US"/>
        </w:rPr>
        <w:t xml:space="preserve">        nfServices:</w:t>
      </w:r>
    </w:p>
    <w:p w:rsidR="00943F16" w:rsidRDefault="00943F16" w:rsidP="00943F16">
      <w:pPr>
        <w:pStyle w:val="PL"/>
        <w:rPr>
          <w:lang w:eastAsia="zh-CN"/>
        </w:rPr>
      </w:pPr>
      <w:r>
        <w:rPr>
          <w:lang w:eastAsia="zh-CN"/>
        </w:rPr>
        <w:t xml:space="preserve">          deprecated: true</w:t>
      </w:r>
    </w:p>
    <w:p w:rsidR="00943F16" w:rsidRPr="00690A26" w:rsidRDefault="00943F16" w:rsidP="00943F16">
      <w:pPr>
        <w:pStyle w:val="PL"/>
        <w:rPr>
          <w:lang w:val="en-US"/>
        </w:rPr>
      </w:pPr>
      <w:r w:rsidRPr="00690A26">
        <w:rPr>
          <w:lang w:val="en-US"/>
        </w:rPr>
        <w:t xml:space="preserve">          type: array</w:t>
      </w:r>
    </w:p>
    <w:p w:rsidR="00943F16" w:rsidRPr="00690A26" w:rsidRDefault="00943F16" w:rsidP="00943F16">
      <w:pPr>
        <w:pStyle w:val="PL"/>
        <w:rPr>
          <w:lang w:val="en-US"/>
        </w:rPr>
      </w:pPr>
      <w:r w:rsidRPr="00690A26">
        <w:rPr>
          <w:lang w:val="en-US"/>
        </w:rPr>
        <w:t xml:space="preserve">          items:</w:t>
      </w:r>
    </w:p>
    <w:p w:rsidR="00943F16" w:rsidRPr="00690A26" w:rsidRDefault="00943F16" w:rsidP="00943F16">
      <w:pPr>
        <w:pStyle w:val="PL"/>
        <w:rPr>
          <w:lang w:val="en-US"/>
        </w:rPr>
      </w:pPr>
      <w:r w:rsidRPr="00690A26">
        <w:rPr>
          <w:lang w:val="en-US"/>
        </w:rPr>
        <w:t xml:space="preserve">            $ref: '#/components/schemas/NFService'</w:t>
      </w:r>
    </w:p>
    <w:p w:rsidR="00943F16" w:rsidRPr="00690A26" w:rsidRDefault="00943F16" w:rsidP="00943F1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Default="00943F16" w:rsidP="00943F16">
      <w:pPr>
        <w:pStyle w:val="PL"/>
        <w:rPr>
          <w:lang w:eastAsia="zh-CN"/>
        </w:rPr>
      </w:pPr>
      <w:r>
        <w:rPr>
          <w:lang w:eastAsia="zh-CN"/>
        </w:rPr>
        <w:t xml:space="preserve">        nfServiceList:</w:t>
      </w:r>
    </w:p>
    <w:p w:rsidR="00943F1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rsidR="00943F16" w:rsidRDefault="00943F16" w:rsidP="00943F16">
      <w:pPr>
        <w:pStyle w:val="PL"/>
        <w:rPr>
          <w:lang w:eastAsia="zh-CN"/>
        </w:rPr>
      </w:pPr>
      <w:r>
        <w:rPr>
          <w:lang w:eastAsia="zh-CN"/>
        </w:rPr>
        <w:lastRenderedPageBreak/>
        <w:t xml:space="preserve">          type: object</w:t>
      </w:r>
    </w:p>
    <w:p w:rsidR="00943F16" w:rsidRDefault="00943F16" w:rsidP="00943F16">
      <w:pPr>
        <w:pStyle w:val="PL"/>
        <w:rPr>
          <w:lang w:eastAsia="zh-CN"/>
        </w:rPr>
      </w:pPr>
      <w:r>
        <w:rPr>
          <w:lang w:eastAsia="zh-CN"/>
        </w:rPr>
        <w:t xml:space="preserve">          additionalProperties:</w:t>
      </w:r>
    </w:p>
    <w:p w:rsidR="00943F16" w:rsidRDefault="00943F16" w:rsidP="00943F16">
      <w:pPr>
        <w:pStyle w:val="PL"/>
        <w:rPr>
          <w:lang w:eastAsia="zh-CN"/>
        </w:rPr>
      </w:pPr>
      <w:r>
        <w:rPr>
          <w:lang w:eastAsia="zh-CN"/>
        </w:rPr>
        <w:t xml:space="preserve">            $ref: '#/components/schemas/NFService'</w:t>
      </w:r>
    </w:p>
    <w:p w:rsidR="00943F16" w:rsidRPr="00690A26" w:rsidRDefault="00943F16" w:rsidP="00943F16">
      <w:pPr>
        <w:pStyle w:val="PL"/>
        <w:rPr>
          <w:lang w:eastAsia="zh-CN"/>
        </w:rPr>
      </w:pPr>
      <w:r>
        <w:rPr>
          <w:lang w:eastAsia="zh-CN"/>
        </w:rPr>
        <w:t xml:space="preserve">          minProperties: 1</w:t>
      </w:r>
    </w:p>
    <w:p w:rsidR="00943F16" w:rsidRPr="00690A26" w:rsidRDefault="00943F16" w:rsidP="00943F16">
      <w:pPr>
        <w:pStyle w:val="PL"/>
        <w:rPr>
          <w:lang w:val="en-US"/>
        </w:rPr>
      </w:pPr>
      <w:r w:rsidRPr="00690A26">
        <w:rPr>
          <w:lang w:val="en-US"/>
        </w:rPr>
        <w:t xml:space="preserve">        defaultNotificationSubscriptions:</w:t>
      </w:r>
    </w:p>
    <w:p w:rsidR="00943F16" w:rsidRPr="00690A26" w:rsidRDefault="00943F16" w:rsidP="00943F16">
      <w:pPr>
        <w:pStyle w:val="PL"/>
        <w:rPr>
          <w:lang w:val="en-US"/>
        </w:rPr>
      </w:pPr>
      <w:r w:rsidRPr="00690A26">
        <w:rPr>
          <w:lang w:val="en-US"/>
        </w:rPr>
        <w:t xml:space="preserve">          type: array</w:t>
      </w:r>
    </w:p>
    <w:p w:rsidR="00943F16" w:rsidRPr="00690A26" w:rsidRDefault="00943F16" w:rsidP="00943F16">
      <w:pPr>
        <w:pStyle w:val="PL"/>
        <w:rPr>
          <w:lang w:val="en-US"/>
        </w:rPr>
      </w:pPr>
      <w:r w:rsidRPr="00690A26">
        <w:rPr>
          <w:lang w:val="en-US"/>
        </w:rPr>
        <w:t xml:space="preserve">          items:</w:t>
      </w:r>
    </w:p>
    <w:p w:rsidR="00943F16" w:rsidRPr="00690A26" w:rsidRDefault="00943F16" w:rsidP="00943F16">
      <w:pPr>
        <w:pStyle w:val="PL"/>
        <w:rPr>
          <w:lang w:val="en-US"/>
        </w:rPr>
      </w:pPr>
      <w:r w:rsidRPr="00690A26">
        <w:rPr>
          <w:lang w:val="en-US"/>
        </w:rPr>
        <w:t xml:space="preserve">            $ref: 'TS29510_Nnrf_NFManagement.yaml#/components/schemas/DefaultNotificationSubscription'</w:t>
      </w:r>
    </w:p>
    <w:p w:rsidR="00943F16" w:rsidRPr="00690A26" w:rsidRDefault="00943F16" w:rsidP="00943F16">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rsidR="00943F16" w:rsidRPr="00690A26" w:rsidRDefault="00943F16" w:rsidP="00943F1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rsidR="00943F16" w:rsidRPr="00690A26" w:rsidRDefault="00943F16" w:rsidP="00943F16">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rsidR="00943F16" w:rsidRPr="00690A26" w:rsidRDefault="00943F16" w:rsidP="00943F1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rsidR="00943F16" w:rsidRPr="00690A26" w:rsidRDefault="00943F16" w:rsidP="00943F16">
      <w:pPr>
        <w:pStyle w:val="PL"/>
      </w:pPr>
      <w:r w:rsidRPr="00690A26">
        <w:t xml:space="preserve">        snpnList:</w:t>
      </w:r>
    </w:p>
    <w:p w:rsidR="00943F16" w:rsidRPr="00690A26" w:rsidRDefault="00943F16" w:rsidP="00943F16">
      <w:pPr>
        <w:pStyle w:val="PL"/>
      </w:pPr>
      <w:r w:rsidRPr="00690A26">
        <w:t xml:space="preserve">          type: array</w:t>
      </w:r>
    </w:p>
    <w:p w:rsidR="00943F16" w:rsidRPr="00690A26" w:rsidRDefault="00943F16" w:rsidP="00943F16">
      <w:pPr>
        <w:pStyle w:val="PL"/>
      </w:pPr>
      <w:r w:rsidRPr="00690A26">
        <w:t xml:space="preserve">          items:</w:t>
      </w:r>
    </w:p>
    <w:p w:rsidR="00943F16" w:rsidRPr="00690A26" w:rsidRDefault="00943F16" w:rsidP="00943F16">
      <w:pPr>
        <w:pStyle w:val="PL"/>
      </w:pPr>
      <w:r w:rsidRPr="00690A26">
        <w:t xml:space="preserve">            $ref: 'TS29571_CommonData.yaml#/components/schemas/PlmnIdNid'</w:t>
      </w:r>
    </w:p>
    <w:p w:rsidR="00943F16" w:rsidRPr="00690A26" w:rsidRDefault="00943F16" w:rsidP="00943F16">
      <w:pPr>
        <w:pStyle w:val="PL"/>
      </w:pPr>
      <w:r w:rsidRPr="00690A26">
        <w:t xml:space="preserve">          minItems: 1</w:t>
      </w:r>
    </w:p>
    <w:p w:rsidR="00943F16" w:rsidRPr="00690A26" w:rsidRDefault="00943F16" w:rsidP="00943F16">
      <w:pPr>
        <w:pStyle w:val="PL"/>
      </w:pPr>
      <w:r w:rsidRPr="00690A26">
        <w:rPr>
          <w:lang w:eastAsia="zh-CN"/>
        </w:rPr>
        <w:t xml:space="preserve">        nf</w:t>
      </w:r>
      <w:r w:rsidRPr="00690A26">
        <w:t>SetId</w:t>
      </w:r>
      <w:r w:rsidRPr="00690A26">
        <w:rPr>
          <w:rFonts w:hint="eastAsia"/>
        </w:rPr>
        <w:t>List</w:t>
      </w:r>
      <w:r w:rsidRPr="00690A26">
        <w:t>:</w:t>
      </w:r>
    </w:p>
    <w:p w:rsidR="00943F16" w:rsidRPr="00690A26" w:rsidRDefault="00943F16" w:rsidP="00943F16">
      <w:pPr>
        <w:pStyle w:val="PL"/>
      </w:pPr>
      <w:r w:rsidRPr="00690A26">
        <w:t xml:space="preserve">          type: array</w:t>
      </w:r>
    </w:p>
    <w:p w:rsidR="00943F16" w:rsidRPr="00690A26" w:rsidRDefault="00943F16" w:rsidP="00943F16">
      <w:pPr>
        <w:pStyle w:val="PL"/>
      </w:pPr>
      <w:r w:rsidRPr="00690A26">
        <w:t xml:space="preserve">          items:</w:t>
      </w:r>
    </w:p>
    <w:p w:rsidR="00943F16" w:rsidRPr="00690A26" w:rsidRDefault="00943F16" w:rsidP="00943F16">
      <w:pPr>
        <w:pStyle w:val="PL"/>
      </w:pPr>
      <w:r w:rsidRPr="00690A26">
        <w:t xml:space="preserve">            $ref: 'TS29571_CommonData.yaml#/components/schemas/NfSetId'</w:t>
      </w:r>
    </w:p>
    <w:p w:rsidR="00943F16" w:rsidRPr="00690A26" w:rsidRDefault="00943F16" w:rsidP="00943F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Pr="00690A26" w:rsidRDefault="00943F16" w:rsidP="00943F16">
      <w:pPr>
        <w:pStyle w:val="PL"/>
      </w:pPr>
      <w:r w:rsidRPr="00690A26">
        <w:rPr>
          <w:lang w:eastAsia="zh-CN"/>
        </w:rPr>
        <w:t xml:space="preserve">        </w:t>
      </w:r>
      <w:r w:rsidRPr="00690A26">
        <w:rPr>
          <w:rFonts w:hint="eastAsia"/>
          <w:lang w:eastAsia="zh-CN"/>
        </w:rPr>
        <w:t>servingScope</w:t>
      </w:r>
      <w:r w:rsidRPr="00690A26">
        <w:t>:</w:t>
      </w:r>
    </w:p>
    <w:p w:rsidR="00943F16" w:rsidRPr="00690A26" w:rsidRDefault="00943F16" w:rsidP="00943F16">
      <w:pPr>
        <w:pStyle w:val="PL"/>
      </w:pPr>
      <w:r w:rsidRPr="00690A26">
        <w:t xml:space="preserve">          type: array</w:t>
      </w:r>
    </w:p>
    <w:p w:rsidR="00943F16" w:rsidRPr="00690A26" w:rsidRDefault="00943F16" w:rsidP="00943F16">
      <w:pPr>
        <w:pStyle w:val="PL"/>
      </w:pPr>
      <w:r w:rsidRPr="00690A26">
        <w:t xml:space="preserve">          items:</w:t>
      </w:r>
    </w:p>
    <w:p w:rsidR="00943F16" w:rsidRPr="00690A26" w:rsidRDefault="00943F16" w:rsidP="00943F16">
      <w:pPr>
        <w:pStyle w:val="PL"/>
        <w:rPr>
          <w:lang w:eastAsia="zh-CN"/>
        </w:rPr>
      </w:pPr>
      <w:r w:rsidRPr="00690A26">
        <w:t xml:space="preserve">            </w:t>
      </w:r>
      <w:r w:rsidRPr="00690A26">
        <w:rPr>
          <w:rFonts w:hint="eastAsia"/>
          <w:lang w:eastAsia="zh-CN"/>
        </w:rPr>
        <w:t>type: string</w:t>
      </w:r>
    </w:p>
    <w:p w:rsidR="00943F16" w:rsidRPr="00690A26" w:rsidRDefault="00943F16" w:rsidP="00943F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Default="00943F16" w:rsidP="00943F16">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rsidR="00943F16" w:rsidRPr="00690A26" w:rsidRDefault="00943F16" w:rsidP="00943F16">
      <w:pPr>
        <w:pStyle w:val="PL"/>
      </w:pPr>
      <w:r w:rsidRPr="00690A26">
        <w:t xml:space="preserve">          type: boolean</w:t>
      </w:r>
    </w:p>
    <w:p w:rsidR="00943F16" w:rsidRPr="00690A26" w:rsidRDefault="00943F16" w:rsidP="00943F16">
      <w:pPr>
        <w:pStyle w:val="PL"/>
      </w:pPr>
      <w:r w:rsidRPr="00690A26">
        <w:t xml:space="preserve">          default: </w:t>
      </w:r>
      <w:r>
        <w:t>false</w:t>
      </w:r>
    </w:p>
    <w:p w:rsidR="00943F16" w:rsidRDefault="00943F16" w:rsidP="00943F16">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rsidR="00943F16" w:rsidRPr="00690A26" w:rsidRDefault="00943F16" w:rsidP="00943F16">
      <w:pPr>
        <w:pStyle w:val="PL"/>
      </w:pPr>
      <w:r w:rsidRPr="00690A26">
        <w:t xml:space="preserve">          type: boolean</w:t>
      </w:r>
    </w:p>
    <w:p w:rsidR="00943F16" w:rsidRPr="00690A26" w:rsidRDefault="00943F16" w:rsidP="00943F16">
      <w:pPr>
        <w:pStyle w:val="PL"/>
      </w:pPr>
      <w:r w:rsidRPr="00690A26">
        <w:t xml:space="preserve">          default: </w:t>
      </w:r>
      <w:r>
        <w:t>false</w:t>
      </w:r>
    </w:p>
    <w:p w:rsidR="00943F16" w:rsidRPr="00690A26" w:rsidRDefault="00943F16" w:rsidP="00943F16">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rsidR="00943F16" w:rsidRPr="00690A26" w:rsidRDefault="00943F16" w:rsidP="00943F16">
      <w:pPr>
        <w:pStyle w:val="PL"/>
        <w:rPr>
          <w:lang w:eastAsia="zh-CN"/>
        </w:rPr>
      </w:pPr>
      <w:r w:rsidRPr="00690A26">
        <w:rPr>
          <w:rFonts w:hint="eastAsia"/>
          <w:lang w:eastAsia="zh-CN"/>
        </w:rPr>
        <w:t xml:space="preserve">          type: object</w:t>
      </w:r>
    </w:p>
    <w:p w:rsidR="00943F16" w:rsidRPr="00690A2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pPr>
      <w:r w:rsidRPr="00690A26">
        <w:t xml:space="preserve">            $ref: 'TS29571_CommonData.yaml#/components/schemas/</w:t>
      </w:r>
      <w:r>
        <w:t>DateTime</w:t>
      </w:r>
      <w:r w:rsidRPr="00690A26">
        <w:t>'</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rsidR="00943F16" w:rsidRPr="00690A26" w:rsidRDefault="00943F16" w:rsidP="00943F16">
      <w:pPr>
        <w:pStyle w:val="PL"/>
        <w:rPr>
          <w:lang w:eastAsia="zh-CN"/>
        </w:rPr>
      </w:pPr>
      <w:r w:rsidRPr="00690A26">
        <w:rPr>
          <w:rFonts w:hint="eastAsia"/>
          <w:lang w:eastAsia="zh-CN"/>
        </w:rPr>
        <w:t xml:space="preserve">          type: object</w:t>
      </w:r>
    </w:p>
    <w:p w:rsidR="00943F16" w:rsidRPr="00690A2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pPr>
      <w:r w:rsidRPr="00690A26">
        <w:t xml:space="preserve">            $ref: 'TS29571_CommonData.yaml#/components/schemas/</w:t>
      </w:r>
      <w:r>
        <w:t>DateTime</w:t>
      </w:r>
      <w:r w:rsidRPr="00690A26">
        <w:t>'</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w:t>
      </w:r>
      <w:r>
        <w:t>scpDomains</w:t>
      </w:r>
      <w:r w:rsidRPr="00690A26">
        <w:t>:</w:t>
      </w:r>
    </w:p>
    <w:p w:rsidR="00943F16" w:rsidRPr="00690A26" w:rsidRDefault="00943F16" w:rsidP="00943F16">
      <w:pPr>
        <w:pStyle w:val="PL"/>
      </w:pPr>
      <w:r w:rsidRPr="00690A26">
        <w:t xml:space="preserve">          type: array</w:t>
      </w:r>
    </w:p>
    <w:p w:rsidR="00943F16" w:rsidRPr="00690A26" w:rsidRDefault="00943F16" w:rsidP="00943F16">
      <w:pPr>
        <w:pStyle w:val="PL"/>
      </w:pPr>
      <w:r w:rsidRPr="00690A26">
        <w:t xml:space="preserve">          items:</w:t>
      </w:r>
    </w:p>
    <w:p w:rsidR="00943F16" w:rsidRPr="00690A26" w:rsidRDefault="00943F16" w:rsidP="00943F16">
      <w:pPr>
        <w:pStyle w:val="PL"/>
      </w:pPr>
      <w:r w:rsidRPr="00690A26">
        <w:t xml:space="preserve">            </w:t>
      </w:r>
      <w:r>
        <w:t>type: string</w:t>
      </w:r>
    </w:p>
    <w:p w:rsidR="00943F16" w:rsidRPr="00690A26" w:rsidRDefault="00943F16" w:rsidP="00943F1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943F16" w:rsidRPr="00690A26" w:rsidRDefault="00943F16" w:rsidP="00943F1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rsidR="00943F16" w:rsidRPr="00690A26" w:rsidRDefault="00943F16" w:rsidP="00943F1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rsidR="00943F16" w:rsidRPr="00690A26" w:rsidRDefault="00943F16" w:rsidP="00943F16">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rsidR="00943F16" w:rsidRPr="00690A26" w:rsidRDefault="00943F16" w:rsidP="00943F1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rsidR="00943F16" w:rsidRDefault="00943F16" w:rsidP="00943F16">
      <w:pPr>
        <w:pStyle w:val="PL"/>
      </w:pPr>
      <w:r>
        <w:t xml:space="preserve">        vendorId:</w:t>
      </w:r>
    </w:p>
    <w:p w:rsidR="00943F16" w:rsidRPr="002857AD" w:rsidRDefault="00943F16" w:rsidP="00943F16">
      <w:pPr>
        <w:pStyle w:val="PL"/>
      </w:pPr>
      <w:r>
        <w:t xml:space="preserve">          $ref: '</w:t>
      </w:r>
      <w:r w:rsidRPr="00690A26">
        <w:rPr>
          <w:lang w:val="en-US"/>
        </w:rPr>
        <w:t>TS29510_Nnrf_NFManagement.yaml</w:t>
      </w:r>
      <w:r>
        <w:t>#/components/schemas/VendorId'</w:t>
      </w:r>
    </w:p>
    <w:p w:rsidR="00943F16" w:rsidRDefault="00943F16" w:rsidP="00943F16">
      <w:pPr>
        <w:pStyle w:val="PL"/>
      </w:pPr>
      <w:r>
        <w:t xml:space="preserve">        supportedVendorSpecificFeatures:</w:t>
      </w:r>
    </w:p>
    <w:p w:rsidR="00943F16" w:rsidRDefault="00943F16" w:rsidP="00943F16">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rsidR="00943F16" w:rsidRDefault="00943F16" w:rsidP="00943F16">
      <w:pPr>
        <w:pStyle w:val="PL"/>
      </w:pPr>
      <w:r>
        <w:t xml:space="preserve">          type: object</w:t>
      </w:r>
    </w:p>
    <w:p w:rsidR="00943F16" w:rsidRDefault="00943F16" w:rsidP="00943F16">
      <w:pPr>
        <w:pStyle w:val="PL"/>
      </w:pPr>
      <w:r>
        <w:t xml:space="preserve">          additionalProperties:</w:t>
      </w:r>
    </w:p>
    <w:p w:rsidR="00943F16" w:rsidRDefault="00943F16" w:rsidP="00943F16">
      <w:pPr>
        <w:pStyle w:val="PL"/>
      </w:pPr>
      <w:r>
        <w:t xml:space="preserve">            type: array</w:t>
      </w:r>
    </w:p>
    <w:p w:rsidR="00943F16" w:rsidRDefault="00943F16" w:rsidP="00943F16">
      <w:pPr>
        <w:pStyle w:val="PL"/>
      </w:pPr>
      <w:r>
        <w:t xml:space="preserve">            items:</w:t>
      </w:r>
    </w:p>
    <w:p w:rsidR="00943F16" w:rsidRDefault="00943F16" w:rsidP="00943F16">
      <w:pPr>
        <w:pStyle w:val="PL"/>
      </w:pPr>
      <w:r>
        <w:t xml:space="preserve">              $ref: '</w:t>
      </w:r>
      <w:r w:rsidRPr="00690A26">
        <w:rPr>
          <w:lang w:val="en-US"/>
        </w:rPr>
        <w:t>TS29510_Nnrf_NFManagement.yaml</w:t>
      </w:r>
      <w:r>
        <w:t>#/components/schemas/VendorSpecificFeature'</w:t>
      </w:r>
    </w:p>
    <w:p w:rsidR="00943F16" w:rsidRDefault="00943F16" w:rsidP="00943F16">
      <w:pPr>
        <w:pStyle w:val="PL"/>
      </w:pPr>
      <w:r>
        <w:t xml:space="preserve">            minItems: 1</w:t>
      </w:r>
    </w:p>
    <w:p w:rsidR="00943F16" w:rsidRPr="002857AD" w:rsidRDefault="00943F16" w:rsidP="00943F16">
      <w:pPr>
        <w:pStyle w:val="PL"/>
      </w:pPr>
      <w:r>
        <w:t xml:space="preserve">          minProperties: 1</w:t>
      </w:r>
    </w:p>
    <w:p w:rsidR="00943F16" w:rsidRPr="00690A26" w:rsidRDefault="00943F16" w:rsidP="00943F16">
      <w:pPr>
        <w:pStyle w:val="PL"/>
        <w:rPr>
          <w:lang w:eastAsia="zh-CN"/>
        </w:rPr>
      </w:pPr>
      <w:r w:rsidRPr="00690A26">
        <w:t xml:space="preserve">        </w:t>
      </w:r>
      <w:r>
        <w:rPr>
          <w:lang w:eastAsia="zh-CN"/>
        </w:rPr>
        <w:t>aanf</w:t>
      </w:r>
      <w:r w:rsidRPr="00690A26">
        <w:t>Info</w:t>
      </w:r>
      <w:r>
        <w:t>List</w:t>
      </w:r>
      <w:r w:rsidRPr="00690A26">
        <w:t>:</w:t>
      </w:r>
    </w:p>
    <w:p w:rsidR="00943F16" w:rsidRDefault="00943F16" w:rsidP="00943F16">
      <w:pPr>
        <w:pStyle w:val="PL"/>
        <w:rPr>
          <w:lang w:eastAsia="zh-CN"/>
        </w:rPr>
      </w:pPr>
      <w:r w:rsidRPr="00690A26">
        <w:rPr>
          <w:rFonts w:hint="eastAsia"/>
          <w:lang w:eastAsia="zh-CN"/>
        </w:rPr>
        <w:t xml:space="preserve">          type: object</w:t>
      </w:r>
    </w:p>
    <w:p w:rsidR="00943F16" w:rsidRPr="00690A26" w:rsidRDefault="00943F16" w:rsidP="00943F16">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w:t>
      </w:r>
      <w:r>
        <w:rPr>
          <w:lang w:eastAsia="zh-CN"/>
        </w:rPr>
        <w:t>mfaf</w:t>
      </w:r>
      <w:r w:rsidRPr="00690A26">
        <w:rPr>
          <w:rFonts w:hint="eastAsia"/>
          <w:lang w:eastAsia="zh-CN"/>
        </w:rPr>
        <w:t>Info</w:t>
      </w:r>
      <w:r w:rsidRPr="00690A26">
        <w:t>:</w:t>
      </w:r>
    </w:p>
    <w:p w:rsidR="00943F16" w:rsidRPr="00690A26" w:rsidRDefault="00943F16" w:rsidP="00943F16">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rsidR="00943F16" w:rsidRPr="00690A26" w:rsidRDefault="00943F16" w:rsidP="00943F16">
      <w:pPr>
        <w:pStyle w:val="PL"/>
        <w:rPr>
          <w:lang w:eastAsia="zh-CN"/>
        </w:rPr>
      </w:pPr>
      <w:r w:rsidRPr="00690A26">
        <w:t xml:space="preserve">        </w:t>
      </w:r>
      <w:r>
        <w:rPr>
          <w:lang w:eastAsia="zh-CN"/>
        </w:rPr>
        <w:t>easdf</w:t>
      </w:r>
      <w:r w:rsidRPr="00690A26">
        <w:t>Info</w:t>
      </w:r>
      <w:r>
        <w:t>List</w:t>
      </w:r>
      <w:r w:rsidRPr="00690A26">
        <w:t>:</w:t>
      </w:r>
    </w:p>
    <w:p w:rsidR="00943F16" w:rsidRDefault="00943F16" w:rsidP="00943F16">
      <w:pPr>
        <w:pStyle w:val="PL"/>
        <w:rPr>
          <w:lang w:eastAsia="zh-CN"/>
        </w:rPr>
      </w:pPr>
      <w:r w:rsidRPr="00690A26">
        <w:rPr>
          <w:rFonts w:hint="eastAsia"/>
          <w:lang w:eastAsia="zh-CN"/>
        </w:rPr>
        <w:t xml:space="preserve">          type: object</w:t>
      </w:r>
    </w:p>
    <w:p w:rsidR="00943F16" w:rsidRPr="00690A26" w:rsidRDefault="00943F16" w:rsidP="00943F16">
      <w:pPr>
        <w:pStyle w:val="PL"/>
        <w:rPr>
          <w:lang w:eastAsia="zh-CN"/>
        </w:rPr>
      </w:pPr>
      <w:r w:rsidRPr="009F1CC4">
        <w:rPr>
          <w:noProof w:val="0"/>
        </w:rPr>
        <w:lastRenderedPageBreak/>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w:t>
      </w:r>
      <w:r>
        <w:rPr>
          <w:lang w:eastAsia="zh-CN"/>
        </w:rPr>
        <w:t>dccf</w:t>
      </w:r>
      <w:r w:rsidRPr="00690A26">
        <w:rPr>
          <w:rFonts w:hint="eastAsia"/>
          <w:lang w:eastAsia="zh-CN"/>
        </w:rPr>
        <w:t>Info</w:t>
      </w:r>
      <w:r w:rsidRPr="00690A26">
        <w:t>:</w:t>
      </w:r>
    </w:p>
    <w:p w:rsidR="00943F16" w:rsidRPr="00690A26" w:rsidRDefault="00943F16" w:rsidP="00943F16">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rsidR="00943F16" w:rsidRDefault="00943F16" w:rsidP="00943F16">
      <w:pPr>
        <w:pStyle w:val="PL"/>
      </w:pPr>
      <w:r w:rsidRPr="00690A26">
        <w:t xml:space="preserve">        </w:t>
      </w:r>
      <w:r>
        <w:rPr>
          <w:lang w:eastAsia="zh-CN"/>
        </w:rPr>
        <w:t>n</w:t>
      </w:r>
      <w:r w:rsidRPr="00850606">
        <w:rPr>
          <w:lang w:eastAsia="zh-CN"/>
        </w:rPr>
        <w:t>sacfInfo</w:t>
      </w:r>
      <w:r>
        <w:t>List</w:t>
      </w:r>
      <w:r w:rsidRPr="00690A26">
        <w:t>:</w:t>
      </w:r>
    </w:p>
    <w:p w:rsidR="00943F16" w:rsidRDefault="00943F16" w:rsidP="00943F16">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rsidR="00943F16" w:rsidRDefault="00943F16" w:rsidP="00943F16">
      <w:pPr>
        <w:pStyle w:val="PL"/>
        <w:rPr>
          <w:lang w:eastAsia="zh-CN"/>
        </w:rPr>
      </w:pPr>
      <w:r>
        <w:rPr>
          <w:lang w:eastAsia="zh-CN"/>
        </w:rPr>
        <w:t xml:space="preserve">          type: object</w:t>
      </w:r>
    </w:p>
    <w:p w:rsidR="00943F16" w:rsidRDefault="00943F16" w:rsidP="00943F16">
      <w:pPr>
        <w:pStyle w:val="PL"/>
        <w:rPr>
          <w:lang w:eastAsia="zh-CN"/>
        </w:rPr>
      </w:pPr>
      <w:r>
        <w:rPr>
          <w:lang w:eastAsia="zh-CN"/>
        </w:rPr>
        <w:t xml:space="preserve">          additionalProperties:</w:t>
      </w:r>
    </w:p>
    <w:p w:rsidR="00943F16" w:rsidRDefault="00943F16" w:rsidP="00943F16">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rsidR="00943F16" w:rsidRPr="00690A26" w:rsidRDefault="00943F16" w:rsidP="00943F16">
      <w:pPr>
        <w:pStyle w:val="PL"/>
        <w:rPr>
          <w:lang w:eastAsia="zh-CN"/>
        </w:rPr>
      </w:pPr>
      <w:r>
        <w:rPr>
          <w:lang w:eastAsia="zh-CN"/>
        </w:rPr>
        <w:t xml:space="preserve">          minProperties: 1</w:t>
      </w:r>
    </w:p>
    <w:p w:rsidR="00943F16" w:rsidRDefault="00943F16" w:rsidP="00943F16">
      <w:pPr>
        <w:pStyle w:val="PL"/>
      </w:pPr>
      <w:r w:rsidRPr="00690A26">
        <w:t xml:space="preserve">        </w:t>
      </w:r>
      <w:r>
        <w:t>mbS</w:t>
      </w:r>
      <w:r w:rsidRPr="00690A26">
        <w:rPr>
          <w:rFonts w:hint="eastAsia"/>
          <w:lang w:eastAsia="zh-CN"/>
        </w:rPr>
        <w:t>m</w:t>
      </w:r>
      <w:r w:rsidRPr="00690A26">
        <w:t>fInfo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rsidR="00943F16" w:rsidRDefault="00943F16" w:rsidP="00943F16">
      <w:pPr>
        <w:pStyle w:val="PL"/>
        <w:rPr>
          <w:lang w:eastAsia="zh-CN"/>
        </w:rPr>
      </w:pPr>
      <w:r w:rsidRPr="00690A26">
        <w:rPr>
          <w:rFonts w:hint="eastAsia"/>
          <w:lang w:eastAsia="zh-CN"/>
        </w:rPr>
        <w:t xml:space="preserve">          type: object</w:t>
      </w:r>
    </w:p>
    <w:p w:rsidR="00943F16" w:rsidRPr="00690A26" w:rsidRDefault="00943F16" w:rsidP="00943F16">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rsidR="00943F16" w:rsidRPr="00690A26" w:rsidRDefault="00943F16" w:rsidP="00943F16">
      <w:pPr>
        <w:pStyle w:val="PL"/>
        <w:rPr>
          <w:lang w:eastAsia="zh-CN"/>
        </w:rPr>
      </w:pPr>
      <w:r w:rsidRPr="00690A26">
        <w:rPr>
          <w:rFonts w:hint="eastAsia"/>
          <w:lang w:eastAsia="zh-CN"/>
        </w:rPr>
        <w:t xml:space="preserve">          minProperties: 1</w:t>
      </w:r>
    </w:p>
    <w:p w:rsidR="00943F16" w:rsidRDefault="00943F16" w:rsidP="00943F16">
      <w:pPr>
        <w:pStyle w:val="PL"/>
      </w:pPr>
      <w:r w:rsidRPr="00690A26">
        <w:t xml:space="preserve">        </w:t>
      </w:r>
      <w:r>
        <w:t>mbUp</w:t>
      </w:r>
      <w:r w:rsidRPr="00690A26">
        <w:t>fInfo</w:t>
      </w:r>
      <w:r>
        <w:t>List</w:t>
      </w:r>
      <w:r w:rsidRPr="00690A26">
        <w:t>:</w:t>
      </w:r>
    </w:p>
    <w:p w:rsidR="00943F16" w:rsidRPr="00690A26" w:rsidRDefault="00943F16" w:rsidP="00943F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MbUpfInfo</w:t>
      </w:r>
    </w:p>
    <w:p w:rsidR="00943F16" w:rsidRPr="00690A26" w:rsidRDefault="00943F16" w:rsidP="00943F16">
      <w:pPr>
        <w:pStyle w:val="PL"/>
        <w:rPr>
          <w:lang w:eastAsia="zh-CN"/>
        </w:rPr>
      </w:pPr>
      <w:r w:rsidRPr="00690A26">
        <w:rPr>
          <w:rFonts w:hint="eastAsia"/>
          <w:lang w:eastAsia="zh-CN"/>
        </w:rPr>
        <w:t xml:space="preserve">          type: object</w:t>
      </w:r>
    </w:p>
    <w:p w:rsidR="00943F16" w:rsidRDefault="00943F16" w:rsidP="00943F16">
      <w:pPr>
        <w:pStyle w:val="PL"/>
        <w:rPr>
          <w:lang w:eastAsia="zh-CN"/>
        </w:rPr>
      </w:pPr>
      <w:r w:rsidRPr="00690A26">
        <w:rPr>
          <w:rFonts w:hint="eastAsia"/>
          <w:lang w:eastAsia="zh-CN"/>
        </w:rPr>
        <w:t xml:space="preserve">          additionalProperties:</w:t>
      </w:r>
    </w:p>
    <w:p w:rsidR="00943F16" w:rsidRPr="00690A26" w:rsidRDefault="00943F16" w:rsidP="00943F16">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rsidR="00943F16" w:rsidRPr="00690A26" w:rsidRDefault="00943F16" w:rsidP="00943F16">
      <w:pPr>
        <w:pStyle w:val="PL"/>
        <w:rPr>
          <w:lang w:eastAsia="zh-CN"/>
        </w:rPr>
      </w:pPr>
      <w:r w:rsidRPr="00690A26">
        <w:rPr>
          <w:rFonts w:hint="eastAsia"/>
          <w:lang w:eastAsia="zh-CN"/>
        </w:rPr>
        <w:t xml:space="preserve">          minProperties: 1</w:t>
      </w:r>
    </w:p>
    <w:p w:rsidR="00943F16" w:rsidRPr="00690A26" w:rsidRDefault="00943F16" w:rsidP="00943F16">
      <w:pPr>
        <w:pStyle w:val="PL"/>
      </w:pPr>
      <w:r w:rsidRPr="00690A26">
        <w:t xml:space="preserve">        </w:t>
      </w:r>
      <w:r>
        <w:rPr>
          <w:lang w:val="en-IN"/>
        </w:rPr>
        <w:t>trustAfInfo</w:t>
      </w:r>
      <w:r w:rsidRPr="00690A26">
        <w:t>:</w:t>
      </w:r>
    </w:p>
    <w:p w:rsidR="00943F16" w:rsidRDefault="00943F16" w:rsidP="00943F16">
      <w:pPr>
        <w:pStyle w:val="PL"/>
        <w:rPr>
          <w:ins w:id="207" w:author="v0" w:date="2022-01-19T17:24:00Z"/>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rsidR="00E47276" w:rsidRPr="00690A26" w:rsidRDefault="00E47276" w:rsidP="00E47276">
      <w:pPr>
        <w:pStyle w:val="PL"/>
        <w:rPr>
          <w:ins w:id="208" w:author="v0" w:date="2022-01-19T17:24:00Z"/>
        </w:rPr>
      </w:pPr>
      <w:ins w:id="209" w:author="v0" w:date="2022-01-19T17:24:00Z">
        <w:r w:rsidRPr="00690A26">
          <w:t xml:space="preserve">        </w:t>
        </w:r>
        <w:r>
          <w:rPr>
            <w:rFonts w:hint="eastAsia"/>
            <w:lang w:eastAsia="zh-CN"/>
          </w:rPr>
          <w:t>nssaaf</w:t>
        </w:r>
        <w:r w:rsidRPr="00690A26">
          <w:t>Info:</w:t>
        </w:r>
      </w:ins>
    </w:p>
    <w:p w:rsidR="00E47276" w:rsidRPr="00690A26" w:rsidRDefault="00E47276" w:rsidP="00E47276">
      <w:pPr>
        <w:pStyle w:val="PL"/>
        <w:rPr>
          <w:lang w:eastAsia="zh-CN"/>
        </w:rPr>
      </w:pPr>
      <w:ins w:id="210" w:author="v0" w:date="2022-01-19T17:24:00Z">
        <w:r w:rsidRPr="00690A26">
          <w:t xml:space="preserve">          $ref: '</w:t>
        </w:r>
      </w:ins>
      <w:ins w:id="211" w:author="v0" w:date="2022-01-19T17:25:00Z">
        <w:r w:rsidRPr="00690A26">
          <w:rPr>
            <w:lang w:val="en-US"/>
          </w:rPr>
          <w:t>TS29510_Nnrf_NFManagement.yaml</w:t>
        </w:r>
      </w:ins>
      <w:ins w:id="212" w:author="v0" w:date="2022-01-19T17:24:00Z">
        <w:r w:rsidRPr="00690A26">
          <w:t>#/components/schemas/</w:t>
        </w:r>
        <w:r>
          <w:rPr>
            <w:rFonts w:hint="eastAsia"/>
            <w:lang w:eastAsia="zh-CN"/>
          </w:rPr>
          <w:t>Nssaaf</w:t>
        </w:r>
        <w:r w:rsidRPr="00690A26">
          <w:t>Info'</w:t>
        </w:r>
      </w:ins>
    </w:p>
    <w:p w:rsidR="000E48B4" w:rsidRPr="00943F16" w:rsidRDefault="000E48B4">
      <w:pPr>
        <w:rPr>
          <w:noProof/>
          <w:color w:val="0070C0"/>
          <w:lang w:eastAsia="zh-CN"/>
        </w:rPr>
      </w:pPr>
    </w:p>
    <w:p w:rsidR="000E48B4" w:rsidRPr="000E48B4" w:rsidRDefault="000E48B4">
      <w:pPr>
        <w:rPr>
          <w:noProof/>
          <w:color w:val="0070C0"/>
          <w:lang w:val="en-US" w:eastAsia="zh-CN"/>
        </w:rPr>
      </w:pPr>
    </w:p>
    <w:p w:rsidR="000E48B4" w:rsidRPr="000E48B4" w:rsidRDefault="000E48B4">
      <w:pPr>
        <w:rPr>
          <w:noProof/>
          <w:color w:val="0070C0"/>
          <w:lang w:val="en-US" w:eastAsia="zh-CN"/>
        </w:rPr>
      </w:pPr>
    </w:p>
    <w:p w:rsidR="000E48B4" w:rsidRPr="000E48B4" w:rsidRDefault="000E48B4">
      <w:pPr>
        <w:rPr>
          <w:noProof/>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BC5" w:rsidRDefault="00077BC5">
      <w:r>
        <w:separator/>
      </w:r>
    </w:p>
  </w:endnote>
  <w:endnote w:type="continuationSeparator" w:id="0">
    <w:p w:rsidR="00077BC5" w:rsidRDefault="00077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BC5" w:rsidRDefault="00077BC5">
      <w:r>
        <w:separator/>
      </w:r>
    </w:p>
  </w:footnote>
  <w:footnote w:type="continuationSeparator" w:id="0">
    <w:p w:rsidR="00077BC5" w:rsidRDefault="00077B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8B4" w:rsidRDefault="000E48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8B4" w:rsidRDefault="000E48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8B4" w:rsidRDefault="000E48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8B4" w:rsidRDefault="000E48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138FC12"/>
    <w:lvl w:ilvl="0">
      <w:start w:val="1"/>
      <w:numFmt w:val="decimal"/>
      <w:lvlText w:val="%1."/>
      <w:lvlJc w:val="left"/>
      <w:pPr>
        <w:tabs>
          <w:tab w:val="num" w:pos="1492"/>
        </w:tabs>
        <w:ind w:left="1492" w:hanging="360"/>
      </w:pPr>
    </w:lvl>
  </w:abstractNum>
  <w:abstractNum w:abstractNumId="1">
    <w:nsid w:val="FFFFFF7D"/>
    <w:multiLevelType w:val="singleLevel"/>
    <w:tmpl w:val="4E069B7E"/>
    <w:lvl w:ilvl="0">
      <w:start w:val="1"/>
      <w:numFmt w:val="decimal"/>
      <w:lvlText w:val="%1."/>
      <w:lvlJc w:val="left"/>
      <w:pPr>
        <w:tabs>
          <w:tab w:val="num" w:pos="1209"/>
        </w:tabs>
        <w:ind w:left="1209" w:hanging="360"/>
      </w:pPr>
    </w:lvl>
  </w:abstractNum>
  <w:abstractNum w:abstractNumId="2">
    <w:nsid w:val="FFFFFF7E"/>
    <w:multiLevelType w:val="singleLevel"/>
    <w:tmpl w:val="787464E4"/>
    <w:lvl w:ilvl="0">
      <w:start w:val="1"/>
      <w:numFmt w:val="decimal"/>
      <w:lvlText w:val="%1."/>
      <w:lvlJc w:val="left"/>
      <w:pPr>
        <w:tabs>
          <w:tab w:val="num" w:pos="926"/>
        </w:tabs>
        <w:ind w:left="926" w:hanging="360"/>
      </w:pPr>
    </w:lvl>
  </w:abstractNum>
  <w:abstractNum w:abstractNumId="3">
    <w:nsid w:val="FFFFFF7F"/>
    <w:multiLevelType w:val="singleLevel"/>
    <w:tmpl w:val="03C88ECC"/>
    <w:lvl w:ilvl="0">
      <w:start w:val="1"/>
      <w:numFmt w:val="decimal"/>
      <w:lvlText w:val="%1."/>
      <w:lvlJc w:val="left"/>
      <w:pPr>
        <w:tabs>
          <w:tab w:val="num" w:pos="643"/>
        </w:tabs>
        <w:ind w:left="643" w:hanging="360"/>
      </w:pPr>
    </w:lvl>
  </w:abstractNum>
  <w:abstractNum w:abstractNumId="4">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5EA36F8"/>
    <w:lvl w:ilvl="0">
      <w:start w:val="1"/>
      <w:numFmt w:val="decimal"/>
      <w:lvlText w:val="%1."/>
      <w:lvlJc w:val="left"/>
      <w:pPr>
        <w:tabs>
          <w:tab w:val="num" w:pos="360"/>
        </w:tabs>
        <w:ind w:left="360" w:hanging="360"/>
      </w:pPr>
    </w:lvl>
  </w:abstractNum>
  <w:abstractNum w:abstractNumId="9">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3"/>
  </w:num>
  <w:num w:numId="8">
    <w:abstractNumId w:val="25"/>
  </w:num>
  <w:num w:numId="9">
    <w:abstractNumId w:val="22"/>
  </w:num>
  <w:num w:numId="10">
    <w:abstractNumId w:val="24"/>
  </w:num>
  <w:num w:numId="11">
    <w:abstractNumId w:val="21"/>
  </w:num>
  <w:num w:numId="12">
    <w:abstractNumId w:val="26"/>
  </w:num>
  <w:num w:numId="13">
    <w:abstractNumId w:val="17"/>
  </w:num>
  <w:num w:numId="14">
    <w:abstractNumId w:val="15"/>
  </w:num>
  <w:num w:numId="15">
    <w:abstractNumId w:val="12"/>
  </w:num>
  <w:num w:numId="16">
    <w:abstractNumId w:val="16"/>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0"/>
  </w:num>
  <w:num w:numId="25">
    <w:abstractNumId w:val="14"/>
  </w:num>
  <w:num w:numId="26">
    <w:abstractNumId w:val="2"/>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33D93"/>
    <w:rsid w:val="00036102"/>
    <w:rsid w:val="000405FB"/>
    <w:rsid w:val="00041D88"/>
    <w:rsid w:val="00042F5D"/>
    <w:rsid w:val="00046096"/>
    <w:rsid w:val="0005190D"/>
    <w:rsid w:val="00052A39"/>
    <w:rsid w:val="0005418F"/>
    <w:rsid w:val="00067A80"/>
    <w:rsid w:val="000712DC"/>
    <w:rsid w:val="0007334B"/>
    <w:rsid w:val="00077BC5"/>
    <w:rsid w:val="0008029E"/>
    <w:rsid w:val="000966EF"/>
    <w:rsid w:val="000A1A48"/>
    <w:rsid w:val="000A1F6F"/>
    <w:rsid w:val="000A40E1"/>
    <w:rsid w:val="000A6394"/>
    <w:rsid w:val="000A7E3E"/>
    <w:rsid w:val="000B05E2"/>
    <w:rsid w:val="000B70E3"/>
    <w:rsid w:val="000B7373"/>
    <w:rsid w:val="000B7C12"/>
    <w:rsid w:val="000B7FED"/>
    <w:rsid w:val="000C038A"/>
    <w:rsid w:val="000C0449"/>
    <w:rsid w:val="000C6598"/>
    <w:rsid w:val="000D6A73"/>
    <w:rsid w:val="000D7497"/>
    <w:rsid w:val="000D7580"/>
    <w:rsid w:val="000E0860"/>
    <w:rsid w:val="000E48B4"/>
    <w:rsid w:val="000E62E5"/>
    <w:rsid w:val="000E7B6C"/>
    <w:rsid w:val="000F0650"/>
    <w:rsid w:val="000F0C31"/>
    <w:rsid w:val="000F17DD"/>
    <w:rsid w:val="000F40AA"/>
    <w:rsid w:val="00101945"/>
    <w:rsid w:val="00104C9D"/>
    <w:rsid w:val="00106067"/>
    <w:rsid w:val="00116253"/>
    <w:rsid w:val="00123864"/>
    <w:rsid w:val="00142BCF"/>
    <w:rsid w:val="00145D43"/>
    <w:rsid w:val="00153B14"/>
    <w:rsid w:val="001543D7"/>
    <w:rsid w:val="001717E9"/>
    <w:rsid w:val="00173510"/>
    <w:rsid w:val="0018626F"/>
    <w:rsid w:val="00192C46"/>
    <w:rsid w:val="00194F14"/>
    <w:rsid w:val="00196028"/>
    <w:rsid w:val="001A08B3"/>
    <w:rsid w:val="001A1B09"/>
    <w:rsid w:val="001A7B60"/>
    <w:rsid w:val="001B47A5"/>
    <w:rsid w:val="001B52F0"/>
    <w:rsid w:val="001B7A65"/>
    <w:rsid w:val="001C1652"/>
    <w:rsid w:val="001C26DF"/>
    <w:rsid w:val="001C5F20"/>
    <w:rsid w:val="001D7AF6"/>
    <w:rsid w:val="001E054C"/>
    <w:rsid w:val="001E41F3"/>
    <w:rsid w:val="001F0315"/>
    <w:rsid w:val="001F243E"/>
    <w:rsid w:val="001F62DD"/>
    <w:rsid w:val="001F75D5"/>
    <w:rsid w:val="002035F7"/>
    <w:rsid w:val="002058F9"/>
    <w:rsid w:val="00213779"/>
    <w:rsid w:val="002209B7"/>
    <w:rsid w:val="0022695E"/>
    <w:rsid w:val="00227307"/>
    <w:rsid w:val="00232DBD"/>
    <w:rsid w:val="00236550"/>
    <w:rsid w:val="0025448A"/>
    <w:rsid w:val="00254BC2"/>
    <w:rsid w:val="002557EB"/>
    <w:rsid w:val="0026004D"/>
    <w:rsid w:val="00260321"/>
    <w:rsid w:val="002640DD"/>
    <w:rsid w:val="00275D12"/>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D4C25"/>
    <w:rsid w:val="002E2375"/>
    <w:rsid w:val="002E2756"/>
    <w:rsid w:val="002F379F"/>
    <w:rsid w:val="002F4E0A"/>
    <w:rsid w:val="002F52A0"/>
    <w:rsid w:val="00305409"/>
    <w:rsid w:val="003207CD"/>
    <w:rsid w:val="00325383"/>
    <w:rsid w:val="00332FFE"/>
    <w:rsid w:val="00337E0B"/>
    <w:rsid w:val="003423A1"/>
    <w:rsid w:val="003507E5"/>
    <w:rsid w:val="003609EF"/>
    <w:rsid w:val="0036231A"/>
    <w:rsid w:val="0036373A"/>
    <w:rsid w:val="00374DD4"/>
    <w:rsid w:val="00375FB0"/>
    <w:rsid w:val="003804B6"/>
    <w:rsid w:val="003868A8"/>
    <w:rsid w:val="003B3A8E"/>
    <w:rsid w:val="003B6C67"/>
    <w:rsid w:val="003B78B0"/>
    <w:rsid w:val="003D1094"/>
    <w:rsid w:val="003D6CDD"/>
    <w:rsid w:val="003E0136"/>
    <w:rsid w:val="003E0C45"/>
    <w:rsid w:val="003E151E"/>
    <w:rsid w:val="003E1A36"/>
    <w:rsid w:val="003E270D"/>
    <w:rsid w:val="003E6BF3"/>
    <w:rsid w:val="003F2A26"/>
    <w:rsid w:val="003F6827"/>
    <w:rsid w:val="004030E4"/>
    <w:rsid w:val="00406668"/>
    <w:rsid w:val="00410371"/>
    <w:rsid w:val="004168C8"/>
    <w:rsid w:val="004242F1"/>
    <w:rsid w:val="00424FBB"/>
    <w:rsid w:val="0042584A"/>
    <w:rsid w:val="00425F57"/>
    <w:rsid w:val="00443B5A"/>
    <w:rsid w:val="004509E3"/>
    <w:rsid w:val="004536F2"/>
    <w:rsid w:val="004548B4"/>
    <w:rsid w:val="004562A4"/>
    <w:rsid w:val="00457B64"/>
    <w:rsid w:val="004631D1"/>
    <w:rsid w:val="00464E00"/>
    <w:rsid w:val="00467183"/>
    <w:rsid w:val="004874E6"/>
    <w:rsid w:val="004A0A72"/>
    <w:rsid w:val="004A23A9"/>
    <w:rsid w:val="004A5A4C"/>
    <w:rsid w:val="004B4B46"/>
    <w:rsid w:val="004B4CAC"/>
    <w:rsid w:val="004B75B7"/>
    <w:rsid w:val="004C144E"/>
    <w:rsid w:val="004D07AA"/>
    <w:rsid w:val="004D5FCE"/>
    <w:rsid w:val="004D6883"/>
    <w:rsid w:val="004E121E"/>
    <w:rsid w:val="004E1669"/>
    <w:rsid w:val="004E642D"/>
    <w:rsid w:val="004E7CA7"/>
    <w:rsid w:val="004F3EC6"/>
    <w:rsid w:val="004F64E1"/>
    <w:rsid w:val="005064D2"/>
    <w:rsid w:val="0050797C"/>
    <w:rsid w:val="0051580D"/>
    <w:rsid w:val="00525A86"/>
    <w:rsid w:val="00534B80"/>
    <w:rsid w:val="0054261F"/>
    <w:rsid w:val="00546673"/>
    <w:rsid w:val="00547111"/>
    <w:rsid w:val="00554D46"/>
    <w:rsid w:val="00556D93"/>
    <w:rsid w:val="0055727A"/>
    <w:rsid w:val="005576A5"/>
    <w:rsid w:val="00563D99"/>
    <w:rsid w:val="00570453"/>
    <w:rsid w:val="00574A73"/>
    <w:rsid w:val="00587276"/>
    <w:rsid w:val="0058771D"/>
    <w:rsid w:val="00592D74"/>
    <w:rsid w:val="00597D8A"/>
    <w:rsid w:val="005A579F"/>
    <w:rsid w:val="005B4653"/>
    <w:rsid w:val="005B4DB7"/>
    <w:rsid w:val="005C22EE"/>
    <w:rsid w:val="005C24BF"/>
    <w:rsid w:val="005D27DC"/>
    <w:rsid w:val="005D3FB2"/>
    <w:rsid w:val="005D7FD5"/>
    <w:rsid w:val="005E2C44"/>
    <w:rsid w:val="005E5A12"/>
    <w:rsid w:val="005E6D2C"/>
    <w:rsid w:val="00600C89"/>
    <w:rsid w:val="00605E26"/>
    <w:rsid w:val="006070E3"/>
    <w:rsid w:val="0060760A"/>
    <w:rsid w:val="00610D4F"/>
    <w:rsid w:val="00616682"/>
    <w:rsid w:val="00617B01"/>
    <w:rsid w:val="00617F8E"/>
    <w:rsid w:val="00621188"/>
    <w:rsid w:val="0062321A"/>
    <w:rsid w:val="006257ED"/>
    <w:rsid w:val="00633BAB"/>
    <w:rsid w:val="0064352E"/>
    <w:rsid w:val="006476F7"/>
    <w:rsid w:val="0065003E"/>
    <w:rsid w:val="00651898"/>
    <w:rsid w:val="006536F6"/>
    <w:rsid w:val="006613B3"/>
    <w:rsid w:val="00663A8D"/>
    <w:rsid w:val="00665AC7"/>
    <w:rsid w:val="006674B7"/>
    <w:rsid w:val="0067053E"/>
    <w:rsid w:val="0067132E"/>
    <w:rsid w:val="00673C77"/>
    <w:rsid w:val="00676DFA"/>
    <w:rsid w:val="00680993"/>
    <w:rsid w:val="00681F81"/>
    <w:rsid w:val="0068631D"/>
    <w:rsid w:val="00695808"/>
    <w:rsid w:val="00695F5D"/>
    <w:rsid w:val="006A3253"/>
    <w:rsid w:val="006A4039"/>
    <w:rsid w:val="006A51D8"/>
    <w:rsid w:val="006A57F9"/>
    <w:rsid w:val="006B46FB"/>
    <w:rsid w:val="006B5D98"/>
    <w:rsid w:val="006C0C00"/>
    <w:rsid w:val="006C5326"/>
    <w:rsid w:val="006C64D0"/>
    <w:rsid w:val="006C712A"/>
    <w:rsid w:val="006C73F2"/>
    <w:rsid w:val="006D4E9B"/>
    <w:rsid w:val="006D5F81"/>
    <w:rsid w:val="006D74A2"/>
    <w:rsid w:val="006E02BC"/>
    <w:rsid w:val="006E0B88"/>
    <w:rsid w:val="006E21FB"/>
    <w:rsid w:val="006F16EA"/>
    <w:rsid w:val="0070115E"/>
    <w:rsid w:val="007026A3"/>
    <w:rsid w:val="007044EC"/>
    <w:rsid w:val="00710A90"/>
    <w:rsid w:val="00712B03"/>
    <w:rsid w:val="00712EE7"/>
    <w:rsid w:val="007151AA"/>
    <w:rsid w:val="0072061B"/>
    <w:rsid w:val="00735180"/>
    <w:rsid w:val="00745B5C"/>
    <w:rsid w:val="007513AF"/>
    <w:rsid w:val="0075393C"/>
    <w:rsid w:val="00753C66"/>
    <w:rsid w:val="007557A5"/>
    <w:rsid w:val="00774B8E"/>
    <w:rsid w:val="00774B9D"/>
    <w:rsid w:val="00787B74"/>
    <w:rsid w:val="00787EC7"/>
    <w:rsid w:val="00792342"/>
    <w:rsid w:val="007977A8"/>
    <w:rsid w:val="007B06D6"/>
    <w:rsid w:val="007B33C8"/>
    <w:rsid w:val="007B512A"/>
    <w:rsid w:val="007B7104"/>
    <w:rsid w:val="007C02C1"/>
    <w:rsid w:val="007C2097"/>
    <w:rsid w:val="007C771C"/>
    <w:rsid w:val="007D14D0"/>
    <w:rsid w:val="007D43A5"/>
    <w:rsid w:val="007D4E1D"/>
    <w:rsid w:val="007D6A07"/>
    <w:rsid w:val="007E06B7"/>
    <w:rsid w:val="007E594E"/>
    <w:rsid w:val="007F3057"/>
    <w:rsid w:val="007F7259"/>
    <w:rsid w:val="008040A8"/>
    <w:rsid w:val="00807165"/>
    <w:rsid w:val="00822598"/>
    <w:rsid w:val="008279FA"/>
    <w:rsid w:val="008340F3"/>
    <w:rsid w:val="008358E3"/>
    <w:rsid w:val="00847E24"/>
    <w:rsid w:val="008626E7"/>
    <w:rsid w:val="00864230"/>
    <w:rsid w:val="00864B1F"/>
    <w:rsid w:val="008671C7"/>
    <w:rsid w:val="00870EE7"/>
    <w:rsid w:val="00876812"/>
    <w:rsid w:val="00881641"/>
    <w:rsid w:val="0088547B"/>
    <w:rsid w:val="008863B9"/>
    <w:rsid w:val="00887E95"/>
    <w:rsid w:val="008A45A6"/>
    <w:rsid w:val="008B10E7"/>
    <w:rsid w:val="008B1603"/>
    <w:rsid w:val="008B477F"/>
    <w:rsid w:val="008B6756"/>
    <w:rsid w:val="008C6C0C"/>
    <w:rsid w:val="008C6E7B"/>
    <w:rsid w:val="008E4EAC"/>
    <w:rsid w:val="008E5DC8"/>
    <w:rsid w:val="008E68C2"/>
    <w:rsid w:val="008E77D4"/>
    <w:rsid w:val="008E7910"/>
    <w:rsid w:val="008F193E"/>
    <w:rsid w:val="008F6165"/>
    <w:rsid w:val="008F686C"/>
    <w:rsid w:val="008F68B0"/>
    <w:rsid w:val="00902E41"/>
    <w:rsid w:val="009074BE"/>
    <w:rsid w:val="00911F38"/>
    <w:rsid w:val="009148DE"/>
    <w:rsid w:val="0091516B"/>
    <w:rsid w:val="00915F26"/>
    <w:rsid w:val="00920549"/>
    <w:rsid w:val="0092190A"/>
    <w:rsid w:val="00925F16"/>
    <w:rsid w:val="00933CD3"/>
    <w:rsid w:val="00941E30"/>
    <w:rsid w:val="009430A8"/>
    <w:rsid w:val="00943F16"/>
    <w:rsid w:val="00944ED5"/>
    <w:rsid w:val="00951831"/>
    <w:rsid w:val="00956AF7"/>
    <w:rsid w:val="009738AA"/>
    <w:rsid w:val="009777D9"/>
    <w:rsid w:val="00986925"/>
    <w:rsid w:val="00990E65"/>
    <w:rsid w:val="00991B88"/>
    <w:rsid w:val="00992C46"/>
    <w:rsid w:val="009952A8"/>
    <w:rsid w:val="0099755F"/>
    <w:rsid w:val="009A038E"/>
    <w:rsid w:val="009A5753"/>
    <w:rsid w:val="009A579D"/>
    <w:rsid w:val="009B532B"/>
    <w:rsid w:val="009B5E38"/>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11037"/>
    <w:rsid w:val="00A1275A"/>
    <w:rsid w:val="00A15600"/>
    <w:rsid w:val="00A20833"/>
    <w:rsid w:val="00A21888"/>
    <w:rsid w:val="00A223C5"/>
    <w:rsid w:val="00A246B6"/>
    <w:rsid w:val="00A27AE4"/>
    <w:rsid w:val="00A35200"/>
    <w:rsid w:val="00A40CCD"/>
    <w:rsid w:val="00A45E92"/>
    <w:rsid w:val="00A46CE1"/>
    <w:rsid w:val="00A47E70"/>
    <w:rsid w:val="00A50CF0"/>
    <w:rsid w:val="00A524D9"/>
    <w:rsid w:val="00A558F6"/>
    <w:rsid w:val="00A659BE"/>
    <w:rsid w:val="00A7038E"/>
    <w:rsid w:val="00A70E94"/>
    <w:rsid w:val="00A713E0"/>
    <w:rsid w:val="00A716B5"/>
    <w:rsid w:val="00A7607C"/>
    <w:rsid w:val="00A7671C"/>
    <w:rsid w:val="00A77941"/>
    <w:rsid w:val="00A82DCC"/>
    <w:rsid w:val="00A86042"/>
    <w:rsid w:val="00A87C1B"/>
    <w:rsid w:val="00A97AC4"/>
    <w:rsid w:val="00AA2CBC"/>
    <w:rsid w:val="00AA6B87"/>
    <w:rsid w:val="00AB1E88"/>
    <w:rsid w:val="00AC5820"/>
    <w:rsid w:val="00AD1BE4"/>
    <w:rsid w:val="00AD1CD8"/>
    <w:rsid w:val="00AE2CD4"/>
    <w:rsid w:val="00AE4E14"/>
    <w:rsid w:val="00AE6208"/>
    <w:rsid w:val="00AE7CCF"/>
    <w:rsid w:val="00AF5C84"/>
    <w:rsid w:val="00AF5EEF"/>
    <w:rsid w:val="00AF78E2"/>
    <w:rsid w:val="00B04E11"/>
    <w:rsid w:val="00B0511A"/>
    <w:rsid w:val="00B17646"/>
    <w:rsid w:val="00B21C12"/>
    <w:rsid w:val="00B22D7F"/>
    <w:rsid w:val="00B258BB"/>
    <w:rsid w:val="00B3081C"/>
    <w:rsid w:val="00B35788"/>
    <w:rsid w:val="00B53F1D"/>
    <w:rsid w:val="00B60290"/>
    <w:rsid w:val="00B643EE"/>
    <w:rsid w:val="00B64A36"/>
    <w:rsid w:val="00B64CBD"/>
    <w:rsid w:val="00B6578D"/>
    <w:rsid w:val="00B67B97"/>
    <w:rsid w:val="00B70016"/>
    <w:rsid w:val="00B81AAF"/>
    <w:rsid w:val="00B82224"/>
    <w:rsid w:val="00B955CF"/>
    <w:rsid w:val="00B968C8"/>
    <w:rsid w:val="00B976F3"/>
    <w:rsid w:val="00BA2DF0"/>
    <w:rsid w:val="00BA3EC5"/>
    <w:rsid w:val="00BA4E05"/>
    <w:rsid w:val="00BA51D9"/>
    <w:rsid w:val="00BA76AA"/>
    <w:rsid w:val="00BB003A"/>
    <w:rsid w:val="00BB0C37"/>
    <w:rsid w:val="00BB4713"/>
    <w:rsid w:val="00BB5DFC"/>
    <w:rsid w:val="00BB6233"/>
    <w:rsid w:val="00BC37AF"/>
    <w:rsid w:val="00BC4194"/>
    <w:rsid w:val="00BC6CC2"/>
    <w:rsid w:val="00BC7239"/>
    <w:rsid w:val="00BD279D"/>
    <w:rsid w:val="00BD6BB8"/>
    <w:rsid w:val="00BE0BAF"/>
    <w:rsid w:val="00BE4B34"/>
    <w:rsid w:val="00BF0DAC"/>
    <w:rsid w:val="00C017CD"/>
    <w:rsid w:val="00C0745E"/>
    <w:rsid w:val="00C12166"/>
    <w:rsid w:val="00C124A9"/>
    <w:rsid w:val="00C171B4"/>
    <w:rsid w:val="00C21B52"/>
    <w:rsid w:val="00C30235"/>
    <w:rsid w:val="00C3107F"/>
    <w:rsid w:val="00C4052E"/>
    <w:rsid w:val="00C42762"/>
    <w:rsid w:val="00C45AC5"/>
    <w:rsid w:val="00C473C9"/>
    <w:rsid w:val="00C52646"/>
    <w:rsid w:val="00C55686"/>
    <w:rsid w:val="00C5721C"/>
    <w:rsid w:val="00C6023B"/>
    <w:rsid w:val="00C66BA2"/>
    <w:rsid w:val="00C70659"/>
    <w:rsid w:val="00C7087A"/>
    <w:rsid w:val="00C760F5"/>
    <w:rsid w:val="00C802A6"/>
    <w:rsid w:val="00C84163"/>
    <w:rsid w:val="00C85355"/>
    <w:rsid w:val="00C86A3C"/>
    <w:rsid w:val="00C91A72"/>
    <w:rsid w:val="00C94CF1"/>
    <w:rsid w:val="00C95985"/>
    <w:rsid w:val="00CA24DC"/>
    <w:rsid w:val="00CA5A96"/>
    <w:rsid w:val="00CA750B"/>
    <w:rsid w:val="00CB23E1"/>
    <w:rsid w:val="00CB4748"/>
    <w:rsid w:val="00CB6C69"/>
    <w:rsid w:val="00CC45CF"/>
    <w:rsid w:val="00CC5026"/>
    <w:rsid w:val="00CC68D0"/>
    <w:rsid w:val="00CC6C24"/>
    <w:rsid w:val="00CD0484"/>
    <w:rsid w:val="00CE27A4"/>
    <w:rsid w:val="00CE76FB"/>
    <w:rsid w:val="00CE7F1C"/>
    <w:rsid w:val="00D00DD5"/>
    <w:rsid w:val="00D00E84"/>
    <w:rsid w:val="00D03F9A"/>
    <w:rsid w:val="00D05073"/>
    <w:rsid w:val="00D061F4"/>
    <w:rsid w:val="00D06D51"/>
    <w:rsid w:val="00D07503"/>
    <w:rsid w:val="00D1087A"/>
    <w:rsid w:val="00D113D2"/>
    <w:rsid w:val="00D1296E"/>
    <w:rsid w:val="00D2026C"/>
    <w:rsid w:val="00D2209D"/>
    <w:rsid w:val="00D22225"/>
    <w:rsid w:val="00D24991"/>
    <w:rsid w:val="00D254FA"/>
    <w:rsid w:val="00D34E3B"/>
    <w:rsid w:val="00D437BF"/>
    <w:rsid w:val="00D442BC"/>
    <w:rsid w:val="00D50255"/>
    <w:rsid w:val="00D5370F"/>
    <w:rsid w:val="00D5571A"/>
    <w:rsid w:val="00D66520"/>
    <w:rsid w:val="00D7310B"/>
    <w:rsid w:val="00D74D02"/>
    <w:rsid w:val="00D82CD9"/>
    <w:rsid w:val="00D87AF5"/>
    <w:rsid w:val="00D90364"/>
    <w:rsid w:val="00D94036"/>
    <w:rsid w:val="00D96105"/>
    <w:rsid w:val="00D97397"/>
    <w:rsid w:val="00DA53AE"/>
    <w:rsid w:val="00DB1448"/>
    <w:rsid w:val="00DB17C6"/>
    <w:rsid w:val="00DB229B"/>
    <w:rsid w:val="00DC1895"/>
    <w:rsid w:val="00DC60E1"/>
    <w:rsid w:val="00DD0D71"/>
    <w:rsid w:val="00DD5A41"/>
    <w:rsid w:val="00DE132D"/>
    <w:rsid w:val="00DE34CF"/>
    <w:rsid w:val="00DE4983"/>
    <w:rsid w:val="00DE4BC9"/>
    <w:rsid w:val="00DE7FAB"/>
    <w:rsid w:val="00DF118A"/>
    <w:rsid w:val="00DF30F2"/>
    <w:rsid w:val="00DF6923"/>
    <w:rsid w:val="00E07E12"/>
    <w:rsid w:val="00E13322"/>
    <w:rsid w:val="00E13F3D"/>
    <w:rsid w:val="00E17E61"/>
    <w:rsid w:val="00E34898"/>
    <w:rsid w:val="00E45FC1"/>
    <w:rsid w:val="00E47276"/>
    <w:rsid w:val="00E47E5C"/>
    <w:rsid w:val="00E50CAA"/>
    <w:rsid w:val="00E52F89"/>
    <w:rsid w:val="00E5303D"/>
    <w:rsid w:val="00E650CD"/>
    <w:rsid w:val="00E8079D"/>
    <w:rsid w:val="00E82878"/>
    <w:rsid w:val="00E93465"/>
    <w:rsid w:val="00E95957"/>
    <w:rsid w:val="00EA088C"/>
    <w:rsid w:val="00EB09B7"/>
    <w:rsid w:val="00EB1772"/>
    <w:rsid w:val="00ED531C"/>
    <w:rsid w:val="00EE06FF"/>
    <w:rsid w:val="00EE7D7C"/>
    <w:rsid w:val="00EF45B3"/>
    <w:rsid w:val="00EF498B"/>
    <w:rsid w:val="00F0118A"/>
    <w:rsid w:val="00F01A01"/>
    <w:rsid w:val="00F116F8"/>
    <w:rsid w:val="00F11D29"/>
    <w:rsid w:val="00F13F0B"/>
    <w:rsid w:val="00F1506B"/>
    <w:rsid w:val="00F22821"/>
    <w:rsid w:val="00F254FF"/>
    <w:rsid w:val="00F25D98"/>
    <w:rsid w:val="00F25E64"/>
    <w:rsid w:val="00F26888"/>
    <w:rsid w:val="00F300FB"/>
    <w:rsid w:val="00F37A8F"/>
    <w:rsid w:val="00F37C64"/>
    <w:rsid w:val="00F41BE8"/>
    <w:rsid w:val="00F4253B"/>
    <w:rsid w:val="00F473AE"/>
    <w:rsid w:val="00F5528C"/>
    <w:rsid w:val="00F61C94"/>
    <w:rsid w:val="00F71CB8"/>
    <w:rsid w:val="00F71FCD"/>
    <w:rsid w:val="00F743B5"/>
    <w:rsid w:val="00F74B5D"/>
    <w:rsid w:val="00F759CB"/>
    <w:rsid w:val="00F831C0"/>
    <w:rsid w:val="00F83DBD"/>
    <w:rsid w:val="00F8511E"/>
    <w:rsid w:val="00F85E71"/>
    <w:rsid w:val="00F90E9D"/>
    <w:rsid w:val="00F96955"/>
    <w:rsid w:val="00F96C68"/>
    <w:rsid w:val="00F977CE"/>
    <w:rsid w:val="00FA14DB"/>
    <w:rsid w:val="00FA3762"/>
    <w:rsid w:val="00FA5E34"/>
    <w:rsid w:val="00FA6598"/>
    <w:rsid w:val="00FB06EB"/>
    <w:rsid w:val="00FB249C"/>
    <w:rsid w:val="00FB3BC9"/>
    <w:rsid w:val="00FB4598"/>
    <w:rsid w:val="00FB61AB"/>
    <w:rsid w:val="00FB6386"/>
    <w:rsid w:val="00FC1343"/>
    <w:rsid w:val="00FC2F96"/>
    <w:rsid w:val="00FC38A9"/>
    <w:rsid w:val="00FD4CEF"/>
    <w:rsid w:val="00FD7297"/>
    <w:rsid w:val="00FF10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 w:type="paragraph" w:styleId="af2">
    <w:name w:val="Body Text"/>
    <w:basedOn w:val="a"/>
    <w:link w:val="Char"/>
    <w:rsid w:val="008B10E7"/>
    <w:pPr>
      <w:overflowPunct w:val="0"/>
      <w:autoSpaceDE w:val="0"/>
      <w:autoSpaceDN w:val="0"/>
      <w:adjustRightInd w:val="0"/>
      <w:spacing w:after="120"/>
      <w:textAlignment w:val="baseline"/>
    </w:pPr>
    <w:rPr>
      <w:lang w:eastAsia="en-GB"/>
    </w:rPr>
  </w:style>
  <w:style w:type="character" w:customStyle="1" w:styleId="Char">
    <w:name w:val="正文文本 Char"/>
    <w:basedOn w:val="a0"/>
    <w:link w:val="af2"/>
    <w:rsid w:val="008B10E7"/>
    <w:rPr>
      <w:rFonts w:ascii="Times New Roman" w:hAnsi="Times New Roman"/>
      <w:lang w:val="en-GB" w:eastAsia="en-GB"/>
    </w:rPr>
  </w:style>
  <w:style w:type="table" w:customStyle="1" w:styleId="GridTable1Light">
    <w:name w:val="Grid Table 1 Light"/>
    <w:basedOn w:val="a1"/>
    <w:uiPriority w:val="46"/>
    <w:rsid w:val="008B10E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unhideWhenUsed/>
    <w:rsid w:val="008B10E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8B10E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8B10E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8B10E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8B10E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8B10E7"/>
    <w:pPr>
      <w:overflowPunct w:val="0"/>
      <w:autoSpaceDE w:val="0"/>
      <w:autoSpaceDN w:val="0"/>
      <w:adjustRightInd w:val="0"/>
      <w:textAlignment w:val="baseline"/>
    </w:pPr>
    <w:rPr>
      <w:i/>
      <w:color w:val="0000FF"/>
      <w:lang w:eastAsia="en-GB"/>
    </w:rPr>
  </w:style>
  <w:style w:type="table" w:styleId="-2">
    <w:name w:val="Colorful Grid Accent 2"/>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8B10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
    <w:name w:val="Grid Table 1 Light Accent 2"/>
    <w:basedOn w:val="a1"/>
    <w:uiPriority w:val="46"/>
    <w:rsid w:val="008B10E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8B10E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8B10E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8B10E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8B10E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8B10E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8B10E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8B10E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8B10E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8B10E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8B10E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8B10E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8B10E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8B10E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8B10E7"/>
    <w:rPr>
      <w:rFonts w:ascii="Times New Roman" w:hAnsi="Times New Roman"/>
      <w:color w:val="FF0000"/>
      <w:lang w:val="en-GB" w:eastAsia="en-US"/>
    </w:rPr>
  </w:style>
  <w:style w:type="table" w:styleId="-23">
    <w:name w:val="Colorful Shading Accent 2"/>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Char">
    <w:name w:val="标题 2 Char"/>
    <w:link w:val="2"/>
    <w:rsid w:val="008B10E7"/>
    <w:rPr>
      <w:rFonts w:ascii="Arial" w:hAnsi="Arial"/>
      <w:sz w:val="32"/>
      <w:lang w:val="en-GB" w:eastAsia="en-US"/>
    </w:rPr>
  </w:style>
  <w:style w:type="table" w:styleId="-51">
    <w:name w:val="Light Grid Accent 5"/>
    <w:basedOn w:val="a1"/>
    <w:uiPriority w:val="62"/>
    <w:unhideWhenUsed/>
    <w:rsid w:val="008B10E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8B10E7"/>
    <w:rPr>
      <w:rFonts w:ascii="Arial" w:hAnsi="Arial"/>
      <w:lang w:val="en-GB" w:eastAsia="en-US"/>
    </w:rPr>
  </w:style>
  <w:style w:type="table" w:styleId="-42">
    <w:name w:val="Colorful Shading Accent 4"/>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8B10E7"/>
    <w:rPr>
      <w:rFonts w:ascii="Times New Roman" w:hAnsi="Times New Roman"/>
      <w:lang w:val="en-GB" w:eastAsia="en-US"/>
    </w:rPr>
  </w:style>
  <w:style w:type="table" w:styleId="-52">
    <w:name w:val="Colorful Shading Accent 5"/>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8B10E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8B10E7"/>
    <w:rPr>
      <w:rFonts w:ascii="Arial" w:hAnsi="Arial"/>
      <w:sz w:val="36"/>
      <w:lang w:val="en-GB" w:eastAsia="en-US"/>
    </w:rPr>
  </w:style>
  <w:style w:type="character" w:customStyle="1" w:styleId="7Char">
    <w:name w:val="标题 7 Char"/>
    <w:link w:val="7"/>
    <w:rsid w:val="008B10E7"/>
    <w:rPr>
      <w:rFonts w:ascii="Arial" w:hAnsi="Arial"/>
      <w:lang w:val="en-GB" w:eastAsia="en-US"/>
    </w:rPr>
  </w:style>
  <w:style w:type="character" w:customStyle="1" w:styleId="8Char">
    <w:name w:val="标题 8 Char"/>
    <w:link w:val="8"/>
    <w:rsid w:val="008B10E7"/>
    <w:rPr>
      <w:rFonts w:ascii="Arial" w:hAnsi="Arial"/>
      <w:sz w:val="36"/>
      <w:lang w:val="en-GB" w:eastAsia="en-US"/>
    </w:rPr>
  </w:style>
  <w:style w:type="character" w:customStyle="1" w:styleId="9Char">
    <w:name w:val="标题 9 Char"/>
    <w:link w:val="9"/>
    <w:rsid w:val="008B10E7"/>
    <w:rPr>
      <w:rFonts w:ascii="Arial" w:hAnsi="Arial"/>
      <w:sz w:val="36"/>
      <w:lang w:val="en-GB" w:eastAsia="en-US"/>
    </w:rPr>
  </w:style>
  <w:style w:type="table" w:styleId="-33">
    <w:name w:val="Dark List Accent 3"/>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8B10E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8B10E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8B10E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8B10E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8B10E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8B10E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8B10E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8B10E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8B10E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8B10E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8B10E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8B10E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8B10E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8B10E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8B10E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8B10E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8B10E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8B10E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8B10E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8B10E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8B10E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8B10E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8B10E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8B10E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8B10E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8B10E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8B10E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8B10E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8B10E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8B10E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8B10E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8B10E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8B10E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unhideWhenUsed/>
    <w:rsid w:val="008B10E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8B10E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8B10E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8B10E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8B10E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8B10E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8B10E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unhideWhenUsed/>
    <w:rsid w:val="008B10E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8B10E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8B10E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8B10E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8B10E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8B10E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8B10E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8B10E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8B10E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8B10E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8B10E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8B10E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8B10E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8B10E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8B10E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8B10E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8B10E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8B10E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8B10E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8B10E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8B10E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8B10E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8B10E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8B10E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8B10E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8B10E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8B10E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8B10E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8B10E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8B10E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8B10E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8B10E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8B10E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8B10E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8B10E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8B10E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8B10E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8B10E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8B10E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8B10E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8B10E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8B10E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8B10E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8B10E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8B10E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8B10E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8B10E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8B10E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8B10E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8B10E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8B10E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3">
    <w:name w:val="Medium Grid 3"/>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8B10E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8B10E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8B10E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8B10E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8B10E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8B10E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8B10E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8B10E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8B10E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8B10E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Table 3D effects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1"/>
    <w:semiHidden/>
    <w:unhideWhenUsed/>
    <w:rsid w:val="008B10E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8B10E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8B10E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a">
    <w:name w:val="Table List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 w:type="paragraph" w:styleId="af2">
    <w:name w:val="Body Text"/>
    <w:basedOn w:val="a"/>
    <w:link w:val="Char"/>
    <w:rsid w:val="008B10E7"/>
    <w:pPr>
      <w:overflowPunct w:val="0"/>
      <w:autoSpaceDE w:val="0"/>
      <w:autoSpaceDN w:val="0"/>
      <w:adjustRightInd w:val="0"/>
      <w:spacing w:after="120"/>
      <w:textAlignment w:val="baseline"/>
    </w:pPr>
    <w:rPr>
      <w:lang w:eastAsia="en-GB"/>
    </w:rPr>
  </w:style>
  <w:style w:type="character" w:customStyle="1" w:styleId="Char">
    <w:name w:val="正文文本 Char"/>
    <w:basedOn w:val="a0"/>
    <w:link w:val="af2"/>
    <w:rsid w:val="008B10E7"/>
    <w:rPr>
      <w:rFonts w:ascii="Times New Roman" w:hAnsi="Times New Roman"/>
      <w:lang w:val="en-GB" w:eastAsia="en-GB"/>
    </w:rPr>
  </w:style>
  <w:style w:type="table" w:customStyle="1" w:styleId="GridTable1Light">
    <w:name w:val="Grid Table 1 Light"/>
    <w:basedOn w:val="a1"/>
    <w:uiPriority w:val="46"/>
    <w:rsid w:val="008B10E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unhideWhenUsed/>
    <w:rsid w:val="008B10E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8B10E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8B10E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8B10E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8B10E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8B10E7"/>
    <w:pPr>
      <w:overflowPunct w:val="0"/>
      <w:autoSpaceDE w:val="0"/>
      <w:autoSpaceDN w:val="0"/>
      <w:adjustRightInd w:val="0"/>
      <w:textAlignment w:val="baseline"/>
    </w:pPr>
    <w:rPr>
      <w:i/>
      <w:color w:val="0000FF"/>
      <w:lang w:eastAsia="en-GB"/>
    </w:rPr>
  </w:style>
  <w:style w:type="table" w:styleId="-2">
    <w:name w:val="Colorful Grid Accent 2"/>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8B10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
    <w:name w:val="Grid Table 1 Light Accent 2"/>
    <w:basedOn w:val="a1"/>
    <w:uiPriority w:val="46"/>
    <w:rsid w:val="008B10E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8B10E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8B10E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8B10E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8B10E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8B10E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8B10E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8B10E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8B10E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8B10E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8B10E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8B10E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8B10E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8B10E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8B10E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8B10E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8B10E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8B10E7"/>
    <w:rPr>
      <w:rFonts w:ascii="Times New Roman" w:hAnsi="Times New Roman"/>
      <w:color w:val="FF0000"/>
      <w:lang w:val="en-GB" w:eastAsia="en-US"/>
    </w:rPr>
  </w:style>
  <w:style w:type="table" w:styleId="-23">
    <w:name w:val="Colorful Shading Accent 2"/>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Char">
    <w:name w:val="标题 2 Char"/>
    <w:link w:val="2"/>
    <w:rsid w:val="008B10E7"/>
    <w:rPr>
      <w:rFonts w:ascii="Arial" w:hAnsi="Arial"/>
      <w:sz w:val="32"/>
      <w:lang w:val="en-GB" w:eastAsia="en-US"/>
    </w:rPr>
  </w:style>
  <w:style w:type="table" w:styleId="-51">
    <w:name w:val="Light Grid Accent 5"/>
    <w:basedOn w:val="a1"/>
    <w:uiPriority w:val="62"/>
    <w:unhideWhenUsed/>
    <w:rsid w:val="008B10E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8B10E7"/>
    <w:rPr>
      <w:rFonts w:ascii="Arial" w:hAnsi="Arial"/>
      <w:lang w:val="en-GB" w:eastAsia="en-US"/>
    </w:rPr>
  </w:style>
  <w:style w:type="table" w:styleId="-42">
    <w:name w:val="Colorful Shading Accent 4"/>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8B10E7"/>
    <w:rPr>
      <w:rFonts w:ascii="Times New Roman" w:hAnsi="Times New Roman"/>
      <w:lang w:val="en-GB" w:eastAsia="en-US"/>
    </w:rPr>
  </w:style>
  <w:style w:type="table" w:styleId="-52">
    <w:name w:val="Colorful Shading Accent 5"/>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8B10E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8B10E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8B10E7"/>
    <w:rPr>
      <w:rFonts w:ascii="Arial" w:hAnsi="Arial"/>
      <w:sz w:val="36"/>
      <w:lang w:val="en-GB" w:eastAsia="en-US"/>
    </w:rPr>
  </w:style>
  <w:style w:type="character" w:customStyle="1" w:styleId="7Char">
    <w:name w:val="标题 7 Char"/>
    <w:link w:val="7"/>
    <w:rsid w:val="008B10E7"/>
    <w:rPr>
      <w:rFonts w:ascii="Arial" w:hAnsi="Arial"/>
      <w:lang w:val="en-GB" w:eastAsia="en-US"/>
    </w:rPr>
  </w:style>
  <w:style w:type="character" w:customStyle="1" w:styleId="8Char">
    <w:name w:val="标题 8 Char"/>
    <w:link w:val="8"/>
    <w:rsid w:val="008B10E7"/>
    <w:rPr>
      <w:rFonts w:ascii="Arial" w:hAnsi="Arial"/>
      <w:sz w:val="36"/>
      <w:lang w:val="en-GB" w:eastAsia="en-US"/>
    </w:rPr>
  </w:style>
  <w:style w:type="character" w:customStyle="1" w:styleId="9Char">
    <w:name w:val="标题 9 Char"/>
    <w:link w:val="9"/>
    <w:rsid w:val="008B10E7"/>
    <w:rPr>
      <w:rFonts w:ascii="Arial" w:hAnsi="Arial"/>
      <w:sz w:val="36"/>
      <w:lang w:val="en-GB" w:eastAsia="en-US"/>
    </w:rPr>
  </w:style>
  <w:style w:type="table" w:styleId="-33">
    <w:name w:val="Dark List Accent 3"/>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8B10E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8B10E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8B10E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8B10E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8B10E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8B10E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8B10E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8B10E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8B10E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8B10E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8B10E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8B10E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8B10E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8B10E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8B10E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8B10E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8B10E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8B10E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8B10E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8B10E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8B10E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8B10E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8B10E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8B10E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8B10E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8B10E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8B10E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8B10E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8B10E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8B10E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8B10E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8B10E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8B10E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8B10E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8B10E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unhideWhenUsed/>
    <w:rsid w:val="008B10E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8B10E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8B10E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8B10E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8B10E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8B10E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8B10E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unhideWhenUsed/>
    <w:rsid w:val="008B10E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8B10E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8B10E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8B10E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8B10E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8B10E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8B10E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8B10E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8B10E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8B10E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8B10E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8B10E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8B10E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8B10E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8B10E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8B10E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8B10E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8B10E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8B10E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8B10E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8B10E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8B10E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8B10E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8B10E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8B10E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8B10E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8B10E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8B10E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8B10E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8B10E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8B10E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8B10E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8B10E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8B10E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8B10E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8B10E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8B10E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8B10E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8B10E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8B10E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8B10E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8B10E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8B10E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8B10E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8B10E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8B10E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8B10E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8B10E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8B10E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8B10E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8B10E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8B10E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3">
    <w:name w:val="Medium Grid 3"/>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8B10E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8B10E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8B10E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8B10E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8B10E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8B10E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8B10E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8B10E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8B10E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8B10E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8B10E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8B10E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8B10E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8B10E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Table 3D effects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1"/>
    <w:semiHidden/>
    <w:unhideWhenUsed/>
    <w:rsid w:val="008B10E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8B10E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8B10E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8B10E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a">
    <w:name w:val="Table List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1"/>
    <w:semiHidden/>
    <w:unhideWhenUsed/>
    <w:rsid w:val="008B10E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8027D-0512-41BF-8DC0-806D914F0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52</Pages>
  <Words>24209</Words>
  <Characters>137994</Characters>
  <Application>Microsoft Office Word</Application>
  <DocSecurity>0</DocSecurity>
  <Lines>1149</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v0</cp:lastModifiedBy>
  <cp:revision>55</cp:revision>
  <cp:lastPrinted>1900-12-31T16:00:00Z</cp:lastPrinted>
  <dcterms:created xsi:type="dcterms:W3CDTF">2021-08-18T07:30:00Z</dcterms:created>
  <dcterms:modified xsi:type="dcterms:W3CDTF">2022-01-20T11:46:00Z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